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44AE5" w14:textId="618D0A7E" w:rsidR="006250CE" w:rsidRPr="006A2010" w:rsidRDefault="006250CE" w:rsidP="00C1427F">
      <w:pPr>
        <w:pStyle w:val="CRCoverPage"/>
        <w:tabs>
          <w:tab w:val="right" w:pos="9639"/>
        </w:tabs>
        <w:spacing w:after="0"/>
        <w:rPr>
          <w:b/>
          <w:i/>
          <w:noProof/>
          <w:sz w:val="28"/>
        </w:rPr>
      </w:pPr>
      <w:bookmarkStart w:id="0" w:name="_Hlk145491888"/>
      <w:r w:rsidRPr="006A2010">
        <w:rPr>
          <w:b/>
          <w:noProof/>
          <w:sz w:val="24"/>
        </w:rPr>
        <w:t>3GPP TSG-CT WG1 Meeting #14</w:t>
      </w:r>
      <w:r w:rsidR="00490792" w:rsidRPr="006A2010">
        <w:rPr>
          <w:b/>
          <w:noProof/>
          <w:sz w:val="24"/>
        </w:rPr>
        <w:t>9</w:t>
      </w:r>
      <w:r w:rsidRPr="006A2010">
        <w:rPr>
          <w:b/>
          <w:i/>
          <w:noProof/>
          <w:sz w:val="28"/>
        </w:rPr>
        <w:tab/>
      </w:r>
      <w:r w:rsidRPr="006A2010">
        <w:rPr>
          <w:b/>
          <w:noProof/>
          <w:sz w:val="24"/>
        </w:rPr>
        <w:t>C1-</w:t>
      </w:r>
      <w:r w:rsidR="006A2010" w:rsidRPr="006A2010">
        <w:rPr>
          <w:b/>
          <w:noProof/>
          <w:sz w:val="24"/>
        </w:rPr>
        <w:t>243355</w:t>
      </w:r>
    </w:p>
    <w:p w14:paraId="41E9F91A" w14:textId="7CD3CD0E" w:rsidR="006250CE" w:rsidRDefault="00490792" w:rsidP="006250CE">
      <w:pPr>
        <w:pStyle w:val="CRCoverPage"/>
        <w:outlineLvl w:val="0"/>
        <w:rPr>
          <w:b/>
          <w:noProof/>
          <w:sz w:val="24"/>
        </w:rPr>
      </w:pPr>
      <w:r w:rsidRPr="006A2010">
        <w:rPr>
          <w:b/>
          <w:noProof/>
          <w:sz w:val="24"/>
        </w:rPr>
        <w:t>Hyderabad</w:t>
      </w:r>
      <w:r w:rsidR="006250CE" w:rsidRPr="006A2010">
        <w:rPr>
          <w:b/>
          <w:noProof/>
          <w:sz w:val="24"/>
        </w:rPr>
        <w:t xml:space="preserve">, </w:t>
      </w:r>
      <w:r w:rsidRPr="006A2010">
        <w:rPr>
          <w:b/>
          <w:noProof/>
          <w:sz w:val="24"/>
        </w:rPr>
        <w:t>India</w:t>
      </w:r>
      <w:r w:rsidR="006250CE" w:rsidRPr="006A2010">
        <w:rPr>
          <w:b/>
          <w:noProof/>
          <w:sz w:val="24"/>
        </w:rPr>
        <w:t xml:space="preserve">,  </w:t>
      </w:r>
      <w:r w:rsidRPr="006A2010">
        <w:rPr>
          <w:b/>
          <w:noProof/>
          <w:sz w:val="24"/>
        </w:rPr>
        <w:t>27</w:t>
      </w:r>
      <w:r w:rsidRPr="006A2010">
        <w:rPr>
          <w:b/>
          <w:noProof/>
          <w:sz w:val="24"/>
          <w:vertAlign w:val="superscript"/>
        </w:rPr>
        <w:t>th</w:t>
      </w:r>
      <w:r w:rsidRPr="006A2010">
        <w:rPr>
          <w:b/>
          <w:noProof/>
          <w:sz w:val="24"/>
        </w:rPr>
        <w:t xml:space="preserve"> May – </w:t>
      </w:r>
      <w:r w:rsidR="006250CE" w:rsidRPr="006A2010">
        <w:rPr>
          <w:b/>
          <w:noProof/>
          <w:sz w:val="24"/>
        </w:rPr>
        <w:t>1</w:t>
      </w:r>
      <w:r w:rsidRPr="006A2010">
        <w:rPr>
          <w:b/>
          <w:noProof/>
          <w:sz w:val="24"/>
        </w:rPr>
        <w:t>st</w:t>
      </w:r>
      <w:r w:rsidR="006250CE" w:rsidRPr="006A2010">
        <w:rPr>
          <w:b/>
          <w:noProof/>
          <w:sz w:val="24"/>
        </w:rPr>
        <w:t xml:space="preserve"> </w:t>
      </w:r>
      <w:r w:rsidRPr="006A2010">
        <w:rPr>
          <w:b/>
          <w:noProof/>
          <w:sz w:val="24"/>
        </w:rPr>
        <w:t>June</w:t>
      </w:r>
      <w:r w:rsidR="006250CE" w:rsidRPr="006A2010">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2CC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472CC9" w:rsidRDefault="00305409" w:rsidP="00E34898">
            <w:pPr>
              <w:pStyle w:val="CRCoverPage"/>
              <w:spacing w:after="0"/>
              <w:jc w:val="right"/>
              <w:rPr>
                <w:i/>
              </w:rPr>
            </w:pPr>
            <w:r w:rsidRPr="00472CC9">
              <w:rPr>
                <w:i/>
                <w:sz w:val="14"/>
              </w:rPr>
              <w:t>CR-Form-v</w:t>
            </w:r>
            <w:r w:rsidR="008863B9" w:rsidRPr="00472CC9">
              <w:rPr>
                <w:i/>
                <w:sz w:val="14"/>
              </w:rPr>
              <w:t>12.</w:t>
            </w:r>
            <w:r w:rsidR="008D3CCC" w:rsidRPr="00472CC9">
              <w:rPr>
                <w:i/>
                <w:sz w:val="14"/>
              </w:rPr>
              <w:t>2</w:t>
            </w:r>
          </w:p>
        </w:tc>
      </w:tr>
      <w:tr w:rsidR="001E41F3" w:rsidRPr="00472CC9" w14:paraId="3FBB62B8" w14:textId="77777777" w:rsidTr="00547111">
        <w:tc>
          <w:tcPr>
            <w:tcW w:w="9641" w:type="dxa"/>
            <w:gridSpan w:val="9"/>
            <w:tcBorders>
              <w:left w:val="single" w:sz="4" w:space="0" w:color="auto"/>
              <w:right w:val="single" w:sz="4" w:space="0" w:color="auto"/>
            </w:tcBorders>
          </w:tcPr>
          <w:p w14:paraId="79AB67D6" w14:textId="77777777" w:rsidR="001E41F3" w:rsidRPr="00472CC9" w:rsidRDefault="001E41F3">
            <w:pPr>
              <w:pStyle w:val="CRCoverPage"/>
              <w:spacing w:after="0"/>
              <w:jc w:val="center"/>
            </w:pPr>
            <w:r w:rsidRPr="00472CC9">
              <w:rPr>
                <w:b/>
                <w:sz w:val="32"/>
              </w:rPr>
              <w:t>CHANGE REQUEST</w:t>
            </w:r>
          </w:p>
        </w:tc>
      </w:tr>
      <w:tr w:rsidR="001E41F3" w:rsidRPr="00472CC9" w14:paraId="79946B04" w14:textId="77777777" w:rsidTr="00547111">
        <w:tc>
          <w:tcPr>
            <w:tcW w:w="9641" w:type="dxa"/>
            <w:gridSpan w:val="9"/>
            <w:tcBorders>
              <w:left w:val="single" w:sz="4" w:space="0" w:color="auto"/>
              <w:right w:val="single" w:sz="4" w:space="0" w:color="auto"/>
            </w:tcBorders>
          </w:tcPr>
          <w:p w14:paraId="12C70EEE" w14:textId="77777777" w:rsidR="001E41F3" w:rsidRPr="00472CC9" w:rsidRDefault="001E41F3">
            <w:pPr>
              <w:pStyle w:val="CRCoverPage"/>
              <w:spacing w:after="0"/>
              <w:rPr>
                <w:sz w:val="8"/>
                <w:szCs w:val="8"/>
              </w:rPr>
            </w:pPr>
          </w:p>
        </w:tc>
      </w:tr>
      <w:tr w:rsidR="001E41F3" w:rsidRPr="00472CC9" w14:paraId="3999489E" w14:textId="77777777" w:rsidTr="00547111">
        <w:tc>
          <w:tcPr>
            <w:tcW w:w="142" w:type="dxa"/>
            <w:tcBorders>
              <w:left w:val="single" w:sz="4" w:space="0" w:color="auto"/>
            </w:tcBorders>
          </w:tcPr>
          <w:p w14:paraId="4DDA7F40" w14:textId="77777777" w:rsidR="001E41F3" w:rsidRPr="00472CC9" w:rsidRDefault="001E41F3">
            <w:pPr>
              <w:pStyle w:val="CRCoverPage"/>
              <w:spacing w:after="0"/>
              <w:jc w:val="right"/>
            </w:pPr>
          </w:p>
        </w:tc>
        <w:tc>
          <w:tcPr>
            <w:tcW w:w="1559" w:type="dxa"/>
            <w:shd w:val="pct30" w:color="FFFF00" w:fill="auto"/>
          </w:tcPr>
          <w:p w14:paraId="52508B66" w14:textId="32F38DB4" w:rsidR="001E41F3" w:rsidRPr="00472CC9" w:rsidRDefault="001D3A15" w:rsidP="00E13F3D">
            <w:pPr>
              <w:pStyle w:val="CRCoverPage"/>
              <w:spacing w:after="0"/>
              <w:jc w:val="right"/>
              <w:rPr>
                <w:b/>
                <w:sz w:val="28"/>
              </w:rPr>
            </w:pPr>
            <w:r w:rsidRPr="00472CC9">
              <w:rPr>
                <w:b/>
                <w:sz w:val="28"/>
              </w:rPr>
              <w:t>2</w:t>
            </w:r>
            <w:r w:rsidR="00875F6E">
              <w:rPr>
                <w:b/>
                <w:sz w:val="28"/>
              </w:rPr>
              <w:t>4.501</w:t>
            </w:r>
          </w:p>
        </w:tc>
        <w:tc>
          <w:tcPr>
            <w:tcW w:w="709" w:type="dxa"/>
          </w:tcPr>
          <w:p w14:paraId="77009707" w14:textId="77777777" w:rsidR="001E41F3" w:rsidRPr="00472CC9" w:rsidRDefault="001E41F3">
            <w:pPr>
              <w:pStyle w:val="CRCoverPage"/>
              <w:spacing w:after="0"/>
              <w:jc w:val="center"/>
            </w:pPr>
            <w:r w:rsidRPr="00472CC9">
              <w:rPr>
                <w:b/>
                <w:sz w:val="28"/>
              </w:rPr>
              <w:t>CR</w:t>
            </w:r>
          </w:p>
        </w:tc>
        <w:tc>
          <w:tcPr>
            <w:tcW w:w="1276" w:type="dxa"/>
            <w:shd w:val="pct30" w:color="FFFF00" w:fill="auto"/>
          </w:tcPr>
          <w:p w14:paraId="6CAED29D" w14:textId="49544D7B" w:rsidR="001E41F3" w:rsidRPr="00472CC9" w:rsidRDefault="00322E20" w:rsidP="00547111">
            <w:pPr>
              <w:pStyle w:val="CRCoverPage"/>
              <w:spacing w:after="0"/>
            </w:pPr>
            <w:r w:rsidRPr="00472CC9">
              <w:rPr>
                <w:b/>
                <w:sz w:val="28"/>
              </w:rPr>
              <w:t xml:space="preserve">   </w:t>
            </w:r>
            <w:r w:rsidR="00ED03E2">
              <w:rPr>
                <w:b/>
                <w:sz w:val="28"/>
              </w:rPr>
              <w:t xml:space="preserve"> </w:t>
            </w:r>
            <w:r w:rsidR="008D6595" w:rsidRPr="008D6595">
              <w:rPr>
                <w:b/>
                <w:sz w:val="28"/>
              </w:rPr>
              <w:t>6284</w:t>
            </w:r>
          </w:p>
        </w:tc>
        <w:tc>
          <w:tcPr>
            <w:tcW w:w="709" w:type="dxa"/>
          </w:tcPr>
          <w:p w14:paraId="09D2C09B" w14:textId="77777777" w:rsidR="001E41F3" w:rsidRPr="00472CC9" w:rsidRDefault="001E41F3" w:rsidP="0051580D">
            <w:pPr>
              <w:pStyle w:val="CRCoverPage"/>
              <w:tabs>
                <w:tab w:val="right" w:pos="625"/>
              </w:tabs>
              <w:spacing w:after="0"/>
              <w:jc w:val="center"/>
            </w:pPr>
            <w:r w:rsidRPr="00472CC9">
              <w:rPr>
                <w:b/>
                <w:bCs/>
                <w:sz w:val="28"/>
              </w:rPr>
              <w:t>rev</w:t>
            </w:r>
          </w:p>
        </w:tc>
        <w:tc>
          <w:tcPr>
            <w:tcW w:w="992" w:type="dxa"/>
            <w:shd w:val="pct30" w:color="FFFF00" w:fill="auto"/>
          </w:tcPr>
          <w:p w14:paraId="7533BF9D" w14:textId="5D1C9E9D" w:rsidR="001E41F3" w:rsidRPr="00472CC9" w:rsidRDefault="00734E2D" w:rsidP="00E13F3D">
            <w:pPr>
              <w:pStyle w:val="CRCoverPage"/>
              <w:spacing w:after="0"/>
              <w:jc w:val="center"/>
              <w:rPr>
                <w:b/>
              </w:rPr>
            </w:pPr>
            <w:r>
              <w:rPr>
                <w:b/>
                <w:sz w:val="28"/>
              </w:rPr>
              <w:t>-</w:t>
            </w:r>
          </w:p>
        </w:tc>
        <w:tc>
          <w:tcPr>
            <w:tcW w:w="2410" w:type="dxa"/>
          </w:tcPr>
          <w:p w14:paraId="5D4AEAE9" w14:textId="77777777" w:rsidR="001E41F3" w:rsidRPr="00472CC9" w:rsidRDefault="001E41F3" w:rsidP="0051580D">
            <w:pPr>
              <w:pStyle w:val="CRCoverPage"/>
              <w:tabs>
                <w:tab w:val="right" w:pos="1825"/>
              </w:tabs>
              <w:spacing w:after="0"/>
              <w:jc w:val="center"/>
            </w:pPr>
            <w:r w:rsidRPr="00472CC9">
              <w:rPr>
                <w:b/>
                <w:sz w:val="28"/>
                <w:szCs w:val="28"/>
              </w:rPr>
              <w:t>Current version:</w:t>
            </w:r>
          </w:p>
        </w:tc>
        <w:tc>
          <w:tcPr>
            <w:tcW w:w="1701" w:type="dxa"/>
            <w:shd w:val="pct30" w:color="FFFF00" w:fill="auto"/>
          </w:tcPr>
          <w:p w14:paraId="1E22D6AC" w14:textId="462D39D7" w:rsidR="001E41F3" w:rsidRPr="00472CC9" w:rsidRDefault="001D3A15">
            <w:pPr>
              <w:pStyle w:val="CRCoverPage"/>
              <w:spacing w:after="0"/>
              <w:jc w:val="center"/>
              <w:rPr>
                <w:sz w:val="28"/>
              </w:rPr>
            </w:pPr>
            <w:r w:rsidRPr="00472CC9">
              <w:rPr>
                <w:b/>
                <w:sz w:val="28"/>
              </w:rPr>
              <w:t>1</w:t>
            </w:r>
            <w:r w:rsidR="00602D97" w:rsidRPr="00472CC9">
              <w:rPr>
                <w:b/>
                <w:sz w:val="28"/>
              </w:rPr>
              <w:t>8</w:t>
            </w:r>
            <w:r w:rsidRPr="00472CC9">
              <w:rPr>
                <w:b/>
                <w:sz w:val="28"/>
              </w:rPr>
              <w:t>.</w:t>
            </w:r>
            <w:r w:rsidR="006C420E">
              <w:rPr>
                <w:b/>
                <w:sz w:val="28"/>
              </w:rPr>
              <w:t>6</w:t>
            </w:r>
            <w:r w:rsidRPr="00472CC9">
              <w:rPr>
                <w:b/>
                <w:sz w:val="28"/>
              </w:rPr>
              <w:t>.</w:t>
            </w:r>
            <w:r w:rsidR="00602D97" w:rsidRPr="00472CC9">
              <w:rPr>
                <w:b/>
                <w:sz w:val="28"/>
              </w:rPr>
              <w:t>0</w:t>
            </w:r>
          </w:p>
        </w:tc>
        <w:tc>
          <w:tcPr>
            <w:tcW w:w="143" w:type="dxa"/>
            <w:tcBorders>
              <w:right w:val="single" w:sz="4" w:space="0" w:color="auto"/>
            </w:tcBorders>
          </w:tcPr>
          <w:p w14:paraId="399238C9" w14:textId="77777777" w:rsidR="001E41F3" w:rsidRPr="00472CC9" w:rsidRDefault="001E41F3">
            <w:pPr>
              <w:pStyle w:val="CRCoverPage"/>
              <w:spacing w:after="0"/>
            </w:pPr>
          </w:p>
        </w:tc>
      </w:tr>
      <w:tr w:rsidR="001E41F3" w:rsidRPr="00472CC9" w14:paraId="7DC9F5A2" w14:textId="77777777" w:rsidTr="00547111">
        <w:tc>
          <w:tcPr>
            <w:tcW w:w="9641" w:type="dxa"/>
            <w:gridSpan w:val="9"/>
            <w:tcBorders>
              <w:left w:val="single" w:sz="4" w:space="0" w:color="auto"/>
              <w:right w:val="single" w:sz="4" w:space="0" w:color="auto"/>
            </w:tcBorders>
          </w:tcPr>
          <w:p w14:paraId="4883A7D2" w14:textId="77777777" w:rsidR="001E41F3" w:rsidRPr="00472CC9" w:rsidRDefault="001E41F3">
            <w:pPr>
              <w:pStyle w:val="CRCoverPage"/>
              <w:spacing w:after="0"/>
            </w:pPr>
          </w:p>
        </w:tc>
      </w:tr>
      <w:tr w:rsidR="001E41F3" w:rsidRPr="00472CC9" w14:paraId="266B4BDF" w14:textId="77777777" w:rsidTr="00547111">
        <w:tc>
          <w:tcPr>
            <w:tcW w:w="9641" w:type="dxa"/>
            <w:gridSpan w:val="9"/>
            <w:tcBorders>
              <w:top w:val="single" w:sz="4" w:space="0" w:color="auto"/>
            </w:tcBorders>
          </w:tcPr>
          <w:p w14:paraId="47E13998" w14:textId="77777777" w:rsidR="001E41F3" w:rsidRPr="00472CC9" w:rsidRDefault="001E41F3">
            <w:pPr>
              <w:pStyle w:val="CRCoverPage"/>
              <w:spacing w:after="0"/>
              <w:jc w:val="center"/>
              <w:rPr>
                <w:rFonts w:cs="Arial"/>
                <w:i/>
              </w:rPr>
            </w:pPr>
            <w:r w:rsidRPr="00472CC9">
              <w:rPr>
                <w:rFonts w:cs="Arial"/>
                <w:i/>
              </w:rPr>
              <w:t xml:space="preserve">For </w:t>
            </w:r>
            <w:hyperlink r:id="rId9" w:anchor="_blank" w:history="1">
              <w:r w:rsidRPr="00472CC9">
                <w:rPr>
                  <w:rStyle w:val="Hyperlink"/>
                  <w:rFonts w:cs="Arial"/>
                  <w:b/>
                  <w:i/>
                  <w:color w:val="FF0000"/>
                </w:rPr>
                <w:t>HE</w:t>
              </w:r>
              <w:bookmarkStart w:id="1" w:name="_Hlt497126619"/>
              <w:r w:rsidRPr="00472CC9">
                <w:rPr>
                  <w:rStyle w:val="Hyperlink"/>
                  <w:rFonts w:cs="Arial"/>
                  <w:b/>
                  <w:i/>
                  <w:color w:val="FF0000"/>
                </w:rPr>
                <w:t>L</w:t>
              </w:r>
              <w:bookmarkEnd w:id="1"/>
              <w:r w:rsidRPr="00472CC9">
                <w:rPr>
                  <w:rStyle w:val="Hyperlink"/>
                  <w:rFonts w:cs="Arial"/>
                  <w:b/>
                  <w:i/>
                  <w:color w:val="FF0000"/>
                </w:rPr>
                <w:t>P</w:t>
              </w:r>
            </w:hyperlink>
            <w:r w:rsidRPr="00472CC9">
              <w:rPr>
                <w:rFonts w:cs="Arial"/>
                <w:b/>
                <w:i/>
                <w:color w:val="FF0000"/>
              </w:rPr>
              <w:t xml:space="preserve"> </w:t>
            </w:r>
            <w:r w:rsidRPr="00472CC9">
              <w:rPr>
                <w:rFonts w:cs="Arial"/>
                <w:i/>
              </w:rPr>
              <w:t>on using this form</w:t>
            </w:r>
            <w:r w:rsidR="0051580D" w:rsidRPr="00472CC9">
              <w:rPr>
                <w:rFonts w:cs="Arial"/>
                <w:i/>
              </w:rPr>
              <w:t>: c</w:t>
            </w:r>
            <w:r w:rsidR="00F25D98" w:rsidRPr="00472CC9">
              <w:rPr>
                <w:rFonts w:cs="Arial"/>
                <w:i/>
              </w:rPr>
              <w:t xml:space="preserve">omprehensive instructions can be found at </w:t>
            </w:r>
            <w:r w:rsidR="001B7A65" w:rsidRPr="00472CC9">
              <w:rPr>
                <w:rFonts w:cs="Arial"/>
                <w:i/>
              </w:rPr>
              <w:br/>
            </w:r>
            <w:hyperlink r:id="rId10" w:history="1">
              <w:r w:rsidR="00DE34CF" w:rsidRPr="00472CC9">
                <w:rPr>
                  <w:rStyle w:val="Hyperlink"/>
                  <w:rFonts w:cs="Arial"/>
                  <w:i/>
                </w:rPr>
                <w:t>http://www.3gpp.org/Change-Requests</w:t>
              </w:r>
            </w:hyperlink>
            <w:r w:rsidR="00F25D98" w:rsidRPr="00472CC9">
              <w:rPr>
                <w:rFonts w:cs="Arial"/>
                <w:i/>
              </w:rPr>
              <w:t>.</w:t>
            </w:r>
          </w:p>
        </w:tc>
      </w:tr>
      <w:tr w:rsidR="001E41F3" w:rsidRPr="00472CC9" w14:paraId="296CF086" w14:textId="77777777" w:rsidTr="00547111">
        <w:tc>
          <w:tcPr>
            <w:tcW w:w="9641" w:type="dxa"/>
            <w:gridSpan w:val="9"/>
          </w:tcPr>
          <w:p w14:paraId="7D4A60B5" w14:textId="77777777" w:rsidR="001E41F3" w:rsidRPr="00472CC9" w:rsidRDefault="001E41F3">
            <w:pPr>
              <w:pStyle w:val="CRCoverPage"/>
              <w:spacing w:after="0"/>
              <w:rPr>
                <w:sz w:val="8"/>
                <w:szCs w:val="8"/>
              </w:rPr>
            </w:pPr>
          </w:p>
        </w:tc>
      </w:tr>
    </w:tbl>
    <w:p w14:paraId="53540664" w14:textId="77777777" w:rsidR="001E41F3" w:rsidRPr="00472CC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2CC9" w14:paraId="0EE45D52" w14:textId="77777777" w:rsidTr="00A7671C">
        <w:tc>
          <w:tcPr>
            <w:tcW w:w="2835" w:type="dxa"/>
          </w:tcPr>
          <w:p w14:paraId="59860FA1" w14:textId="77777777" w:rsidR="00F25D98" w:rsidRPr="00472CC9" w:rsidRDefault="00F25D98" w:rsidP="001E41F3">
            <w:pPr>
              <w:pStyle w:val="CRCoverPage"/>
              <w:tabs>
                <w:tab w:val="right" w:pos="2751"/>
              </w:tabs>
              <w:spacing w:after="0"/>
              <w:rPr>
                <w:b/>
                <w:i/>
              </w:rPr>
            </w:pPr>
            <w:r w:rsidRPr="00472CC9">
              <w:rPr>
                <w:b/>
                <w:i/>
              </w:rPr>
              <w:t>Proposed change</w:t>
            </w:r>
            <w:r w:rsidR="00A7671C" w:rsidRPr="00472CC9">
              <w:rPr>
                <w:b/>
                <w:i/>
              </w:rPr>
              <w:t xml:space="preserve"> </w:t>
            </w:r>
            <w:r w:rsidRPr="00472CC9">
              <w:rPr>
                <w:b/>
                <w:i/>
              </w:rPr>
              <w:t>affects:</w:t>
            </w:r>
          </w:p>
        </w:tc>
        <w:tc>
          <w:tcPr>
            <w:tcW w:w="1418" w:type="dxa"/>
          </w:tcPr>
          <w:p w14:paraId="07128383" w14:textId="77777777" w:rsidR="00F25D98" w:rsidRPr="00472CC9" w:rsidRDefault="00F25D98" w:rsidP="001E41F3">
            <w:pPr>
              <w:pStyle w:val="CRCoverPage"/>
              <w:spacing w:after="0"/>
              <w:jc w:val="right"/>
            </w:pPr>
            <w:r w:rsidRPr="00472CC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2CC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72CC9" w:rsidRDefault="00F25D98" w:rsidP="001E41F3">
            <w:pPr>
              <w:pStyle w:val="CRCoverPage"/>
              <w:spacing w:after="0"/>
              <w:jc w:val="right"/>
              <w:rPr>
                <w:u w:val="single"/>
              </w:rPr>
            </w:pPr>
            <w:r w:rsidRPr="00472CC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C70305" w:rsidR="00F25D98" w:rsidRPr="00472CC9" w:rsidRDefault="00F25D98" w:rsidP="001E41F3">
            <w:pPr>
              <w:pStyle w:val="CRCoverPage"/>
              <w:spacing w:after="0"/>
              <w:jc w:val="center"/>
              <w:rPr>
                <w:b/>
                <w:caps/>
              </w:rPr>
            </w:pPr>
          </w:p>
        </w:tc>
        <w:tc>
          <w:tcPr>
            <w:tcW w:w="2126" w:type="dxa"/>
          </w:tcPr>
          <w:p w14:paraId="2ED8415F" w14:textId="77777777" w:rsidR="00F25D98" w:rsidRPr="00472CC9" w:rsidRDefault="00F25D98" w:rsidP="001E41F3">
            <w:pPr>
              <w:pStyle w:val="CRCoverPage"/>
              <w:spacing w:after="0"/>
              <w:jc w:val="right"/>
              <w:rPr>
                <w:u w:val="single"/>
              </w:rPr>
            </w:pPr>
            <w:r w:rsidRPr="00472CC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72CC9" w:rsidRDefault="00F25D98" w:rsidP="001E41F3">
            <w:pPr>
              <w:pStyle w:val="CRCoverPage"/>
              <w:spacing w:after="0"/>
              <w:jc w:val="center"/>
              <w:rPr>
                <w:b/>
                <w:caps/>
              </w:rPr>
            </w:pPr>
          </w:p>
        </w:tc>
        <w:tc>
          <w:tcPr>
            <w:tcW w:w="1418" w:type="dxa"/>
            <w:tcBorders>
              <w:left w:val="nil"/>
            </w:tcBorders>
          </w:tcPr>
          <w:p w14:paraId="6562735E" w14:textId="77777777" w:rsidR="00F25D98" w:rsidRPr="00472CC9" w:rsidRDefault="00F25D98" w:rsidP="001E41F3">
            <w:pPr>
              <w:pStyle w:val="CRCoverPage"/>
              <w:spacing w:after="0"/>
              <w:jc w:val="right"/>
            </w:pPr>
            <w:r w:rsidRPr="00472CC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166E28" w:rsidR="00F25D98" w:rsidRPr="00472CC9" w:rsidRDefault="007746BE" w:rsidP="001E41F3">
            <w:pPr>
              <w:pStyle w:val="CRCoverPage"/>
              <w:spacing w:after="0"/>
              <w:jc w:val="center"/>
              <w:rPr>
                <w:b/>
                <w:bCs/>
                <w:caps/>
              </w:rPr>
            </w:pPr>
            <w:r>
              <w:rPr>
                <w:b/>
                <w:bCs/>
                <w:caps/>
              </w:rPr>
              <w:t>X</w:t>
            </w:r>
          </w:p>
        </w:tc>
      </w:tr>
    </w:tbl>
    <w:p w14:paraId="69DCC391" w14:textId="77777777" w:rsidR="001E41F3" w:rsidRPr="00472CC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2CC9" w14:paraId="31618834" w14:textId="77777777" w:rsidTr="00547111">
        <w:tc>
          <w:tcPr>
            <w:tcW w:w="9640" w:type="dxa"/>
            <w:gridSpan w:val="11"/>
          </w:tcPr>
          <w:p w14:paraId="55477508" w14:textId="77777777" w:rsidR="001E41F3" w:rsidRPr="00472CC9" w:rsidRDefault="001E41F3">
            <w:pPr>
              <w:pStyle w:val="CRCoverPage"/>
              <w:spacing w:after="0"/>
              <w:rPr>
                <w:sz w:val="8"/>
                <w:szCs w:val="8"/>
              </w:rPr>
            </w:pPr>
          </w:p>
        </w:tc>
      </w:tr>
      <w:tr w:rsidR="001E41F3" w:rsidRPr="00472CC9" w14:paraId="58300953" w14:textId="77777777" w:rsidTr="00547111">
        <w:tc>
          <w:tcPr>
            <w:tcW w:w="1843" w:type="dxa"/>
            <w:tcBorders>
              <w:top w:val="single" w:sz="4" w:space="0" w:color="auto"/>
              <w:left w:val="single" w:sz="4" w:space="0" w:color="auto"/>
            </w:tcBorders>
          </w:tcPr>
          <w:p w14:paraId="05B2F3A2" w14:textId="77777777" w:rsidR="001E41F3" w:rsidRPr="00472CC9" w:rsidRDefault="001E41F3">
            <w:pPr>
              <w:pStyle w:val="CRCoverPage"/>
              <w:tabs>
                <w:tab w:val="right" w:pos="1759"/>
              </w:tabs>
              <w:spacing w:after="0"/>
              <w:rPr>
                <w:b/>
                <w:i/>
              </w:rPr>
            </w:pPr>
            <w:r w:rsidRPr="00472CC9">
              <w:rPr>
                <w:b/>
                <w:i/>
              </w:rPr>
              <w:t>Title:</w:t>
            </w:r>
            <w:r w:rsidRPr="00472CC9">
              <w:rPr>
                <w:b/>
                <w:i/>
              </w:rPr>
              <w:tab/>
            </w:r>
          </w:p>
        </w:tc>
        <w:tc>
          <w:tcPr>
            <w:tcW w:w="7797" w:type="dxa"/>
            <w:gridSpan w:val="10"/>
            <w:tcBorders>
              <w:top w:val="single" w:sz="4" w:space="0" w:color="auto"/>
              <w:right w:val="single" w:sz="4" w:space="0" w:color="auto"/>
            </w:tcBorders>
            <w:shd w:val="pct30" w:color="FFFF00" w:fill="auto"/>
          </w:tcPr>
          <w:p w14:paraId="3D393EEE" w14:textId="08461591" w:rsidR="001E41F3" w:rsidRPr="00472CC9" w:rsidRDefault="004E6DB8">
            <w:pPr>
              <w:pStyle w:val="CRCoverPage"/>
              <w:spacing w:after="0"/>
              <w:ind w:left="100"/>
            </w:pPr>
            <w:r w:rsidRPr="004E6DB8">
              <w:t>Clarification on AMF operation for mapping of multiple S-NSSAI</w:t>
            </w:r>
          </w:p>
        </w:tc>
      </w:tr>
      <w:tr w:rsidR="001E41F3" w:rsidRPr="00472CC9" w14:paraId="05C08479" w14:textId="77777777" w:rsidTr="00547111">
        <w:tc>
          <w:tcPr>
            <w:tcW w:w="1843" w:type="dxa"/>
            <w:tcBorders>
              <w:left w:val="single" w:sz="4" w:space="0" w:color="auto"/>
            </w:tcBorders>
          </w:tcPr>
          <w:p w14:paraId="45E29F53" w14:textId="77777777" w:rsidR="001E41F3" w:rsidRPr="00472CC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72CC9" w:rsidRDefault="001E41F3">
            <w:pPr>
              <w:pStyle w:val="CRCoverPage"/>
              <w:spacing w:after="0"/>
              <w:rPr>
                <w:sz w:val="8"/>
                <w:szCs w:val="8"/>
              </w:rPr>
            </w:pPr>
          </w:p>
        </w:tc>
      </w:tr>
      <w:tr w:rsidR="001E41F3" w:rsidRPr="00472CC9" w14:paraId="46D5D7C2" w14:textId="77777777" w:rsidTr="00547111">
        <w:tc>
          <w:tcPr>
            <w:tcW w:w="1843" w:type="dxa"/>
            <w:tcBorders>
              <w:left w:val="single" w:sz="4" w:space="0" w:color="auto"/>
            </w:tcBorders>
          </w:tcPr>
          <w:p w14:paraId="45A6C2C4" w14:textId="77777777" w:rsidR="001E41F3" w:rsidRPr="00472CC9" w:rsidRDefault="001E41F3">
            <w:pPr>
              <w:pStyle w:val="CRCoverPage"/>
              <w:tabs>
                <w:tab w:val="right" w:pos="1759"/>
              </w:tabs>
              <w:spacing w:after="0"/>
              <w:rPr>
                <w:b/>
                <w:i/>
              </w:rPr>
            </w:pPr>
            <w:r w:rsidRPr="00472CC9">
              <w:rPr>
                <w:b/>
                <w:i/>
              </w:rPr>
              <w:t>Source to WG:</w:t>
            </w:r>
          </w:p>
        </w:tc>
        <w:tc>
          <w:tcPr>
            <w:tcW w:w="7797" w:type="dxa"/>
            <w:gridSpan w:val="10"/>
            <w:tcBorders>
              <w:right w:val="single" w:sz="4" w:space="0" w:color="auto"/>
            </w:tcBorders>
            <w:shd w:val="pct30" w:color="FFFF00" w:fill="auto"/>
          </w:tcPr>
          <w:p w14:paraId="298AA482" w14:textId="5D814399" w:rsidR="001E41F3" w:rsidRPr="00472CC9" w:rsidRDefault="001D3A15">
            <w:pPr>
              <w:pStyle w:val="CRCoverPage"/>
              <w:spacing w:after="0"/>
              <w:ind w:left="100"/>
            </w:pPr>
            <w:r w:rsidRPr="00472CC9">
              <w:t>Nokia</w:t>
            </w:r>
          </w:p>
        </w:tc>
      </w:tr>
      <w:tr w:rsidR="001E41F3" w:rsidRPr="00472CC9" w14:paraId="4196B218" w14:textId="77777777" w:rsidTr="00547111">
        <w:tc>
          <w:tcPr>
            <w:tcW w:w="1843" w:type="dxa"/>
            <w:tcBorders>
              <w:left w:val="single" w:sz="4" w:space="0" w:color="auto"/>
            </w:tcBorders>
          </w:tcPr>
          <w:p w14:paraId="14C300BA" w14:textId="77777777" w:rsidR="001E41F3" w:rsidRPr="00472CC9" w:rsidRDefault="001E41F3">
            <w:pPr>
              <w:pStyle w:val="CRCoverPage"/>
              <w:tabs>
                <w:tab w:val="right" w:pos="1759"/>
              </w:tabs>
              <w:spacing w:after="0"/>
              <w:rPr>
                <w:b/>
                <w:i/>
              </w:rPr>
            </w:pPr>
            <w:r w:rsidRPr="00472CC9">
              <w:rPr>
                <w:b/>
                <w:i/>
              </w:rPr>
              <w:t>Source to TSG:</w:t>
            </w:r>
          </w:p>
        </w:tc>
        <w:tc>
          <w:tcPr>
            <w:tcW w:w="7797" w:type="dxa"/>
            <w:gridSpan w:val="10"/>
            <w:tcBorders>
              <w:right w:val="single" w:sz="4" w:space="0" w:color="auto"/>
            </w:tcBorders>
            <w:shd w:val="pct30" w:color="FFFF00" w:fill="auto"/>
          </w:tcPr>
          <w:p w14:paraId="17FF8B7B" w14:textId="4442A248" w:rsidR="001E41F3" w:rsidRPr="00472CC9" w:rsidRDefault="001D3A15" w:rsidP="00547111">
            <w:pPr>
              <w:pStyle w:val="CRCoverPage"/>
              <w:spacing w:after="0"/>
              <w:ind w:left="100"/>
            </w:pPr>
            <w:r w:rsidRPr="00472CC9">
              <w:t>C1</w:t>
            </w:r>
          </w:p>
        </w:tc>
      </w:tr>
      <w:tr w:rsidR="001E41F3" w:rsidRPr="00472CC9" w14:paraId="76303739" w14:textId="77777777" w:rsidTr="00547111">
        <w:tc>
          <w:tcPr>
            <w:tcW w:w="1843" w:type="dxa"/>
            <w:tcBorders>
              <w:left w:val="single" w:sz="4" w:space="0" w:color="auto"/>
            </w:tcBorders>
          </w:tcPr>
          <w:p w14:paraId="4D3B1657" w14:textId="77777777" w:rsidR="001E41F3" w:rsidRPr="00472CC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72CC9" w:rsidRDefault="001E41F3">
            <w:pPr>
              <w:pStyle w:val="CRCoverPage"/>
              <w:spacing w:after="0"/>
              <w:rPr>
                <w:sz w:val="8"/>
                <w:szCs w:val="8"/>
              </w:rPr>
            </w:pPr>
          </w:p>
        </w:tc>
      </w:tr>
      <w:tr w:rsidR="001E41F3" w:rsidRPr="00472CC9" w14:paraId="50563E52" w14:textId="77777777" w:rsidTr="00547111">
        <w:tc>
          <w:tcPr>
            <w:tcW w:w="1843" w:type="dxa"/>
            <w:tcBorders>
              <w:left w:val="single" w:sz="4" w:space="0" w:color="auto"/>
            </w:tcBorders>
          </w:tcPr>
          <w:p w14:paraId="32C381B7" w14:textId="77777777" w:rsidR="001E41F3" w:rsidRPr="00472CC9" w:rsidRDefault="001E41F3">
            <w:pPr>
              <w:pStyle w:val="CRCoverPage"/>
              <w:tabs>
                <w:tab w:val="right" w:pos="1759"/>
              </w:tabs>
              <w:spacing w:after="0"/>
              <w:rPr>
                <w:b/>
                <w:i/>
              </w:rPr>
            </w:pPr>
            <w:r w:rsidRPr="00472CC9">
              <w:rPr>
                <w:b/>
                <w:i/>
              </w:rPr>
              <w:t>Work item code</w:t>
            </w:r>
            <w:r w:rsidR="0051580D" w:rsidRPr="00472CC9">
              <w:rPr>
                <w:b/>
                <w:i/>
              </w:rPr>
              <w:t>:</w:t>
            </w:r>
          </w:p>
        </w:tc>
        <w:tc>
          <w:tcPr>
            <w:tcW w:w="3686" w:type="dxa"/>
            <w:gridSpan w:val="5"/>
            <w:shd w:val="pct30" w:color="FFFF00" w:fill="auto"/>
          </w:tcPr>
          <w:p w14:paraId="115414A3" w14:textId="72596625" w:rsidR="001E41F3" w:rsidRPr="00472CC9" w:rsidRDefault="00E44573">
            <w:pPr>
              <w:pStyle w:val="CRCoverPage"/>
              <w:spacing w:after="0"/>
              <w:ind w:left="100"/>
            </w:pPr>
            <w:r>
              <w:t>5GProtoc18</w:t>
            </w:r>
            <w:r w:rsidR="006A2010">
              <w:t>, eNS_Ph3</w:t>
            </w:r>
          </w:p>
        </w:tc>
        <w:tc>
          <w:tcPr>
            <w:tcW w:w="567" w:type="dxa"/>
            <w:tcBorders>
              <w:left w:val="nil"/>
            </w:tcBorders>
          </w:tcPr>
          <w:p w14:paraId="61A86BCF" w14:textId="77777777" w:rsidR="001E41F3" w:rsidRPr="00472CC9" w:rsidRDefault="001E41F3">
            <w:pPr>
              <w:pStyle w:val="CRCoverPage"/>
              <w:spacing w:after="0"/>
              <w:ind w:right="100"/>
            </w:pPr>
          </w:p>
        </w:tc>
        <w:tc>
          <w:tcPr>
            <w:tcW w:w="1417" w:type="dxa"/>
            <w:gridSpan w:val="3"/>
            <w:tcBorders>
              <w:left w:val="nil"/>
            </w:tcBorders>
          </w:tcPr>
          <w:p w14:paraId="153CBFB1" w14:textId="77777777" w:rsidR="001E41F3" w:rsidRPr="00472CC9" w:rsidRDefault="001E41F3">
            <w:pPr>
              <w:pStyle w:val="CRCoverPage"/>
              <w:spacing w:after="0"/>
              <w:jc w:val="right"/>
            </w:pPr>
            <w:r w:rsidRPr="00472CC9">
              <w:rPr>
                <w:b/>
                <w:i/>
              </w:rPr>
              <w:t>Date:</w:t>
            </w:r>
          </w:p>
        </w:tc>
        <w:tc>
          <w:tcPr>
            <w:tcW w:w="2127" w:type="dxa"/>
            <w:tcBorders>
              <w:right w:val="single" w:sz="4" w:space="0" w:color="auto"/>
            </w:tcBorders>
            <w:shd w:val="pct30" w:color="FFFF00" w:fill="auto"/>
          </w:tcPr>
          <w:p w14:paraId="56929475" w14:textId="34074387" w:rsidR="001E41F3" w:rsidRPr="00472CC9" w:rsidRDefault="001D3A15">
            <w:pPr>
              <w:pStyle w:val="CRCoverPage"/>
              <w:spacing w:after="0"/>
              <w:ind w:left="100"/>
            </w:pPr>
            <w:r w:rsidRPr="00CD3AD1">
              <w:t>202</w:t>
            </w:r>
            <w:r w:rsidR="00110B0F" w:rsidRPr="00CD3AD1">
              <w:t>4</w:t>
            </w:r>
            <w:r w:rsidRPr="00CD3AD1">
              <w:t>-</w:t>
            </w:r>
            <w:r w:rsidR="006C420E" w:rsidRPr="00CD3AD1">
              <w:t>0</w:t>
            </w:r>
            <w:r w:rsidR="000435BC" w:rsidRPr="00CD3AD1">
              <w:t>5</w:t>
            </w:r>
            <w:r w:rsidRPr="00CD3AD1">
              <w:t>-</w:t>
            </w:r>
            <w:r w:rsidR="000435BC" w:rsidRPr="00CD3AD1">
              <w:t>20</w:t>
            </w:r>
          </w:p>
        </w:tc>
      </w:tr>
      <w:tr w:rsidR="001E41F3" w:rsidRPr="00472CC9" w14:paraId="690C7843" w14:textId="77777777" w:rsidTr="00547111">
        <w:tc>
          <w:tcPr>
            <w:tcW w:w="1843" w:type="dxa"/>
            <w:tcBorders>
              <w:left w:val="single" w:sz="4" w:space="0" w:color="auto"/>
            </w:tcBorders>
          </w:tcPr>
          <w:p w14:paraId="17A1A642" w14:textId="77777777" w:rsidR="001E41F3" w:rsidRPr="00472CC9" w:rsidRDefault="001E41F3">
            <w:pPr>
              <w:pStyle w:val="CRCoverPage"/>
              <w:spacing w:after="0"/>
              <w:rPr>
                <w:b/>
                <w:i/>
                <w:sz w:val="8"/>
                <w:szCs w:val="8"/>
              </w:rPr>
            </w:pPr>
          </w:p>
        </w:tc>
        <w:tc>
          <w:tcPr>
            <w:tcW w:w="1986" w:type="dxa"/>
            <w:gridSpan w:val="4"/>
          </w:tcPr>
          <w:p w14:paraId="2F73FCFB" w14:textId="77777777" w:rsidR="001E41F3" w:rsidRPr="00472CC9" w:rsidRDefault="001E41F3">
            <w:pPr>
              <w:pStyle w:val="CRCoverPage"/>
              <w:spacing w:after="0"/>
              <w:rPr>
                <w:sz w:val="8"/>
                <w:szCs w:val="8"/>
              </w:rPr>
            </w:pPr>
          </w:p>
        </w:tc>
        <w:tc>
          <w:tcPr>
            <w:tcW w:w="2267" w:type="dxa"/>
            <w:gridSpan w:val="2"/>
          </w:tcPr>
          <w:p w14:paraId="0FBCFC35" w14:textId="77777777" w:rsidR="001E41F3" w:rsidRPr="00472CC9" w:rsidRDefault="001E41F3">
            <w:pPr>
              <w:pStyle w:val="CRCoverPage"/>
              <w:spacing w:after="0"/>
              <w:rPr>
                <w:sz w:val="8"/>
                <w:szCs w:val="8"/>
              </w:rPr>
            </w:pPr>
          </w:p>
        </w:tc>
        <w:tc>
          <w:tcPr>
            <w:tcW w:w="1417" w:type="dxa"/>
            <w:gridSpan w:val="3"/>
          </w:tcPr>
          <w:p w14:paraId="60243A9E" w14:textId="77777777" w:rsidR="001E41F3" w:rsidRPr="00472CC9" w:rsidRDefault="001E41F3">
            <w:pPr>
              <w:pStyle w:val="CRCoverPage"/>
              <w:spacing w:after="0"/>
              <w:rPr>
                <w:sz w:val="8"/>
                <w:szCs w:val="8"/>
              </w:rPr>
            </w:pPr>
          </w:p>
        </w:tc>
        <w:tc>
          <w:tcPr>
            <w:tcW w:w="2127" w:type="dxa"/>
            <w:tcBorders>
              <w:right w:val="single" w:sz="4" w:space="0" w:color="auto"/>
            </w:tcBorders>
          </w:tcPr>
          <w:p w14:paraId="68E9B688" w14:textId="77777777" w:rsidR="001E41F3" w:rsidRPr="00472CC9" w:rsidRDefault="001E41F3">
            <w:pPr>
              <w:pStyle w:val="CRCoverPage"/>
              <w:spacing w:after="0"/>
              <w:rPr>
                <w:sz w:val="8"/>
                <w:szCs w:val="8"/>
              </w:rPr>
            </w:pPr>
          </w:p>
        </w:tc>
      </w:tr>
      <w:tr w:rsidR="001E41F3" w:rsidRPr="00472CC9" w14:paraId="13D4AF59" w14:textId="77777777" w:rsidTr="00547111">
        <w:trPr>
          <w:cantSplit/>
        </w:trPr>
        <w:tc>
          <w:tcPr>
            <w:tcW w:w="1843" w:type="dxa"/>
            <w:tcBorders>
              <w:left w:val="single" w:sz="4" w:space="0" w:color="auto"/>
            </w:tcBorders>
          </w:tcPr>
          <w:p w14:paraId="1E6EA205" w14:textId="77777777" w:rsidR="001E41F3" w:rsidRPr="00472CC9" w:rsidRDefault="001E41F3">
            <w:pPr>
              <w:pStyle w:val="CRCoverPage"/>
              <w:tabs>
                <w:tab w:val="right" w:pos="1759"/>
              </w:tabs>
              <w:spacing w:after="0"/>
              <w:rPr>
                <w:b/>
                <w:i/>
              </w:rPr>
            </w:pPr>
            <w:r w:rsidRPr="00472CC9">
              <w:rPr>
                <w:b/>
                <w:i/>
              </w:rPr>
              <w:t>Category:</w:t>
            </w:r>
          </w:p>
        </w:tc>
        <w:tc>
          <w:tcPr>
            <w:tcW w:w="851" w:type="dxa"/>
            <w:shd w:val="pct30" w:color="FFFF00" w:fill="auto"/>
          </w:tcPr>
          <w:p w14:paraId="154A6113" w14:textId="1A0F763F" w:rsidR="001E41F3" w:rsidRPr="00472CC9" w:rsidRDefault="00616A42"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472CC9" w:rsidRDefault="001E41F3">
            <w:pPr>
              <w:pStyle w:val="CRCoverPage"/>
              <w:spacing w:after="0"/>
            </w:pPr>
          </w:p>
        </w:tc>
        <w:tc>
          <w:tcPr>
            <w:tcW w:w="1417" w:type="dxa"/>
            <w:gridSpan w:val="3"/>
            <w:tcBorders>
              <w:left w:val="nil"/>
            </w:tcBorders>
          </w:tcPr>
          <w:p w14:paraId="42CDCEE5" w14:textId="77777777" w:rsidR="001E41F3" w:rsidRPr="00472CC9" w:rsidRDefault="001E41F3">
            <w:pPr>
              <w:pStyle w:val="CRCoverPage"/>
              <w:spacing w:after="0"/>
              <w:jc w:val="right"/>
              <w:rPr>
                <w:b/>
                <w:i/>
              </w:rPr>
            </w:pPr>
            <w:r w:rsidRPr="00472CC9">
              <w:rPr>
                <w:b/>
                <w:i/>
              </w:rPr>
              <w:t>Release:</w:t>
            </w:r>
          </w:p>
        </w:tc>
        <w:tc>
          <w:tcPr>
            <w:tcW w:w="2127" w:type="dxa"/>
            <w:tcBorders>
              <w:right w:val="single" w:sz="4" w:space="0" w:color="auto"/>
            </w:tcBorders>
            <w:shd w:val="pct30" w:color="FFFF00" w:fill="auto"/>
          </w:tcPr>
          <w:p w14:paraId="6C870B98" w14:textId="7865DBFD" w:rsidR="001E41F3" w:rsidRPr="00472CC9" w:rsidRDefault="001D3A15">
            <w:pPr>
              <w:pStyle w:val="CRCoverPage"/>
              <w:spacing w:after="0"/>
              <w:ind w:left="100"/>
            </w:pPr>
            <w:r w:rsidRPr="00472CC9">
              <w:t>Rel-</w:t>
            </w:r>
            <w:r w:rsidR="00B7349D" w:rsidRPr="00472CC9">
              <w:t>18</w:t>
            </w:r>
          </w:p>
        </w:tc>
      </w:tr>
      <w:tr w:rsidR="001E41F3" w:rsidRPr="00472CC9" w14:paraId="30122F0C" w14:textId="77777777" w:rsidTr="00547111">
        <w:tc>
          <w:tcPr>
            <w:tcW w:w="1843" w:type="dxa"/>
            <w:tcBorders>
              <w:left w:val="single" w:sz="4" w:space="0" w:color="auto"/>
              <w:bottom w:val="single" w:sz="4" w:space="0" w:color="auto"/>
            </w:tcBorders>
          </w:tcPr>
          <w:p w14:paraId="615796D0" w14:textId="77777777" w:rsidR="001E41F3" w:rsidRPr="00472CC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72CC9" w:rsidRDefault="001E41F3">
            <w:pPr>
              <w:pStyle w:val="CRCoverPage"/>
              <w:spacing w:after="0"/>
              <w:ind w:left="383" w:hanging="383"/>
              <w:rPr>
                <w:i/>
                <w:sz w:val="18"/>
              </w:rPr>
            </w:pPr>
            <w:r w:rsidRPr="00472CC9">
              <w:rPr>
                <w:i/>
                <w:sz w:val="18"/>
              </w:rPr>
              <w:t xml:space="preserve">Use </w:t>
            </w:r>
            <w:r w:rsidRPr="00472CC9">
              <w:rPr>
                <w:i/>
                <w:sz w:val="18"/>
                <w:u w:val="single"/>
              </w:rPr>
              <w:t>one</w:t>
            </w:r>
            <w:r w:rsidRPr="00472CC9">
              <w:rPr>
                <w:i/>
                <w:sz w:val="18"/>
              </w:rPr>
              <w:t xml:space="preserve"> of the following categories:</w:t>
            </w:r>
            <w:r w:rsidRPr="00472CC9">
              <w:rPr>
                <w:b/>
                <w:i/>
                <w:sz w:val="18"/>
              </w:rPr>
              <w:br/>
            </w:r>
            <w:proofErr w:type="gramStart"/>
            <w:r w:rsidRPr="00472CC9">
              <w:rPr>
                <w:b/>
                <w:i/>
                <w:sz w:val="18"/>
              </w:rPr>
              <w:t>F</w:t>
            </w:r>
            <w:r w:rsidRPr="00472CC9">
              <w:rPr>
                <w:i/>
                <w:sz w:val="18"/>
              </w:rPr>
              <w:t xml:space="preserve">  (</w:t>
            </w:r>
            <w:proofErr w:type="gramEnd"/>
            <w:r w:rsidRPr="00472CC9">
              <w:rPr>
                <w:i/>
                <w:sz w:val="18"/>
              </w:rPr>
              <w:t>correction)</w:t>
            </w:r>
            <w:r w:rsidRPr="00472CC9">
              <w:rPr>
                <w:i/>
                <w:sz w:val="18"/>
              </w:rPr>
              <w:br/>
            </w:r>
            <w:r w:rsidRPr="00472CC9">
              <w:rPr>
                <w:b/>
                <w:i/>
                <w:sz w:val="18"/>
              </w:rPr>
              <w:t>A</w:t>
            </w:r>
            <w:r w:rsidRPr="00472CC9">
              <w:rPr>
                <w:i/>
                <w:sz w:val="18"/>
              </w:rPr>
              <w:t xml:space="preserve">  (</w:t>
            </w:r>
            <w:r w:rsidR="00DE34CF" w:rsidRPr="00472CC9">
              <w:rPr>
                <w:i/>
                <w:sz w:val="18"/>
              </w:rPr>
              <w:t xml:space="preserve">mirror </w:t>
            </w:r>
            <w:r w:rsidRPr="00472CC9">
              <w:rPr>
                <w:i/>
                <w:sz w:val="18"/>
              </w:rPr>
              <w:t>correspond</w:t>
            </w:r>
            <w:r w:rsidR="00DE34CF" w:rsidRPr="00472CC9">
              <w:rPr>
                <w:i/>
                <w:sz w:val="18"/>
              </w:rPr>
              <w:t xml:space="preserve">ing </w:t>
            </w:r>
            <w:r w:rsidRPr="00472CC9">
              <w:rPr>
                <w:i/>
                <w:sz w:val="18"/>
              </w:rPr>
              <w:t xml:space="preserve">to a </w:t>
            </w:r>
            <w:r w:rsidR="00DE34CF" w:rsidRPr="00472CC9">
              <w:rPr>
                <w:i/>
                <w:sz w:val="18"/>
              </w:rPr>
              <w:t xml:space="preserve">change </w:t>
            </w:r>
            <w:r w:rsidRPr="00472CC9">
              <w:rPr>
                <w:i/>
                <w:sz w:val="18"/>
              </w:rPr>
              <w:t xml:space="preserve">in an earlier </w:t>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Pr="00472CC9">
              <w:rPr>
                <w:i/>
                <w:sz w:val="18"/>
              </w:rPr>
              <w:t>release)</w:t>
            </w:r>
            <w:r w:rsidRPr="00472CC9">
              <w:rPr>
                <w:i/>
                <w:sz w:val="18"/>
              </w:rPr>
              <w:br/>
            </w:r>
            <w:r w:rsidRPr="00472CC9">
              <w:rPr>
                <w:b/>
                <w:i/>
                <w:sz w:val="18"/>
              </w:rPr>
              <w:t>B</w:t>
            </w:r>
            <w:r w:rsidRPr="00472CC9">
              <w:rPr>
                <w:i/>
                <w:sz w:val="18"/>
              </w:rPr>
              <w:t xml:space="preserve">  (addition of feature), </w:t>
            </w:r>
            <w:r w:rsidRPr="00472CC9">
              <w:rPr>
                <w:i/>
                <w:sz w:val="18"/>
              </w:rPr>
              <w:br/>
            </w:r>
            <w:r w:rsidRPr="00472CC9">
              <w:rPr>
                <w:b/>
                <w:i/>
                <w:sz w:val="18"/>
              </w:rPr>
              <w:t>C</w:t>
            </w:r>
            <w:r w:rsidRPr="00472CC9">
              <w:rPr>
                <w:i/>
                <w:sz w:val="18"/>
              </w:rPr>
              <w:t xml:space="preserve">  (functional modification of feature)</w:t>
            </w:r>
            <w:r w:rsidRPr="00472CC9">
              <w:rPr>
                <w:i/>
                <w:sz w:val="18"/>
              </w:rPr>
              <w:br/>
            </w:r>
            <w:r w:rsidRPr="00472CC9">
              <w:rPr>
                <w:b/>
                <w:i/>
                <w:sz w:val="18"/>
              </w:rPr>
              <w:t>D</w:t>
            </w:r>
            <w:r w:rsidRPr="00472CC9">
              <w:rPr>
                <w:i/>
                <w:sz w:val="18"/>
              </w:rPr>
              <w:t xml:space="preserve">  (editorial modification)</w:t>
            </w:r>
          </w:p>
          <w:p w14:paraId="05D36727" w14:textId="77777777" w:rsidR="001E41F3" w:rsidRPr="00472CC9" w:rsidRDefault="001E41F3">
            <w:pPr>
              <w:pStyle w:val="CRCoverPage"/>
            </w:pPr>
            <w:r w:rsidRPr="00472CC9">
              <w:rPr>
                <w:sz w:val="18"/>
              </w:rPr>
              <w:t>Detailed explanations of the above categories can</w:t>
            </w:r>
            <w:r w:rsidRPr="00472CC9">
              <w:rPr>
                <w:sz w:val="18"/>
              </w:rPr>
              <w:br/>
              <w:t xml:space="preserve">be found in 3GPP </w:t>
            </w:r>
            <w:hyperlink r:id="rId11" w:history="1">
              <w:r w:rsidRPr="00472CC9">
                <w:rPr>
                  <w:rStyle w:val="Hyperlink"/>
                  <w:sz w:val="18"/>
                </w:rPr>
                <w:t>TR 21.900</w:t>
              </w:r>
            </w:hyperlink>
            <w:r w:rsidRPr="00472CC9">
              <w:rPr>
                <w:sz w:val="18"/>
              </w:rPr>
              <w:t>.</w:t>
            </w:r>
          </w:p>
        </w:tc>
        <w:tc>
          <w:tcPr>
            <w:tcW w:w="3120" w:type="dxa"/>
            <w:gridSpan w:val="2"/>
            <w:tcBorders>
              <w:bottom w:val="single" w:sz="4" w:space="0" w:color="auto"/>
              <w:right w:val="single" w:sz="4" w:space="0" w:color="auto"/>
            </w:tcBorders>
          </w:tcPr>
          <w:p w14:paraId="1A28F380" w14:textId="2B8F7B7C" w:rsidR="000C038A" w:rsidRPr="00472CC9" w:rsidRDefault="001E41F3" w:rsidP="00BD6BB8">
            <w:pPr>
              <w:pStyle w:val="CRCoverPage"/>
              <w:tabs>
                <w:tab w:val="left" w:pos="950"/>
              </w:tabs>
              <w:spacing w:after="0"/>
              <w:ind w:left="241" w:hanging="241"/>
              <w:rPr>
                <w:i/>
                <w:sz w:val="18"/>
              </w:rPr>
            </w:pPr>
            <w:r w:rsidRPr="00472CC9">
              <w:rPr>
                <w:i/>
                <w:sz w:val="18"/>
              </w:rPr>
              <w:t xml:space="preserve">Use </w:t>
            </w:r>
            <w:r w:rsidRPr="00472CC9">
              <w:rPr>
                <w:i/>
                <w:sz w:val="18"/>
                <w:u w:val="single"/>
              </w:rPr>
              <w:t>one</w:t>
            </w:r>
            <w:r w:rsidRPr="00472CC9">
              <w:rPr>
                <w:i/>
                <w:sz w:val="18"/>
              </w:rPr>
              <w:t xml:space="preserve"> of the following releases:</w:t>
            </w:r>
            <w:r w:rsidRPr="00472CC9">
              <w:rPr>
                <w:i/>
                <w:sz w:val="18"/>
              </w:rPr>
              <w:br/>
              <w:t>Rel-8</w:t>
            </w:r>
            <w:r w:rsidRPr="00472CC9">
              <w:rPr>
                <w:i/>
                <w:sz w:val="18"/>
              </w:rPr>
              <w:tab/>
              <w:t>(Release 8)</w:t>
            </w:r>
            <w:r w:rsidR="007C2097" w:rsidRPr="00472CC9">
              <w:rPr>
                <w:i/>
                <w:sz w:val="18"/>
              </w:rPr>
              <w:br/>
              <w:t>Rel-9</w:t>
            </w:r>
            <w:r w:rsidR="007C2097" w:rsidRPr="00472CC9">
              <w:rPr>
                <w:i/>
                <w:sz w:val="18"/>
              </w:rPr>
              <w:tab/>
              <w:t>(Release 9)</w:t>
            </w:r>
            <w:r w:rsidR="009777D9" w:rsidRPr="00472CC9">
              <w:rPr>
                <w:i/>
                <w:sz w:val="18"/>
              </w:rPr>
              <w:br/>
              <w:t>Rel-10</w:t>
            </w:r>
            <w:r w:rsidR="009777D9" w:rsidRPr="00472CC9">
              <w:rPr>
                <w:i/>
                <w:sz w:val="18"/>
              </w:rPr>
              <w:tab/>
              <w:t>(Release 10)</w:t>
            </w:r>
            <w:r w:rsidR="000C038A" w:rsidRPr="00472CC9">
              <w:rPr>
                <w:i/>
                <w:sz w:val="18"/>
              </w:rPr>
              <w:br/>
              <w:t>Rel-11</w:t>
            </w:r>
            <w:r w:rsidR="000C038A" w:rsidRPr="00472CC9">
              <w:rPr>
                <w:i/>
                <w:sz w:val="18"/>
              </w:rPr>
              <w:tab/>
              <w:t>(Release 11)</w:t>
            </w:r>
            <w:r w:rsidR="000C038A" w:rsidRPr="00472CC9">
              <w:rPr>
                <w:i/>
                <w:sz w:val="18"/>
              </w:rPr>
              <w:br/>
            </w:r>
            <w:r w:rsidR="002E472E" w:rsidRPr="00472CC9">
              <w:rPr>
                <w:i/>
                <w:sz w:val="18"/>
              </w:rPr>
              <w:t>…</w:t>
            </w:r>
            <w:r w:rsidR="0051580D" w:rsidRPr="00472CC9">
              <w:rPr>
                <w:i/>
                <w:sz w:val="18"/>
              </w:rPr>
              <w:br/>
            </w:r>
            <w:r w:rsidR="00E34898" w:rsidRPr="00472CC9">
              <w:rPr>
                <w:i/>
                <w:sz w:val="18"/>
              </w:rPr>
              <w:t>Rel-16</w:t>
            </w:r>
            <w:r w:rsidR="00E34898" w:rsidRPr="00472CC9">
              <w:rPr>
                <w:i/>
                <w:sz w:val="18"/>
              </w:rPr>
              <w:tab/>
              <w:t>(Release 16)</w:t>
            </w:r>
            <w:r w:rsidR="002E472E" w:rsidRPr="00472CC9">
              <w:rPr>
                <w:i/>
                <w:sz w:val="18"/>
              </w:rPr>
              <w:br/>
              <w:t>Rel-17</w:t>
            </w:r>
            <w:r w:rsidR="002E472E" w:rsidRPr="00472CC9">
              <w:rPr>
                <w:i/>
                <w:sz w:val="18"/>
              </w:rPr>
              <w:tab/>
              <w:t>(Release 17)</w:t>
            </w:r>
            <w:r w:rsidR="002E472E" w:rsidRPr="00472CC9">
              <w:rPr>
                <w:i/>
                <w:sz w:val="18"/>
              </w:rPr>
              <w:br/>
              <w:t>Rel-18</w:t>
            </w:r>
            <w:r w:rsidR="002E472E" w:rsidRPr="00472CC9">
              <w:rPr>
                <w:i/>
                <w:sz w:val="18"/>
              </w:rPr>
              <w:tab/>
              <w:t>(Release 18)</w:t>
            </w:r>
            <w:r w:rsidR="00C870F6" w:rsidRPr="00472CC9">
              <w:rPr>
                <w:i/>
                <w:sz w:val="18"/>
              </w:rPr>
              <w:br/>
              <w:t>Rel-19</w:t>
            </w:r>
            <w:r w:rsidR="00653DE4" w:rsidRPr="00472CC9">
              <w:rPr>
                <w:i/>
                <w:sz w:val="18"/>
              </w:rPr>
              <w:tab/>
              <w:t>(Release 19)</w:t>
            </w:r>
          </w:p>
        </w:tc>
      </w:tr>
      <w:tr w:rsidR="001E41F3" w:rsidRPr="00472CC9" w14:paraId="7FBEB8E7" w14:textId="77777777" w:rsidTr="00547111">
        <w:tc>
          <w:tcPr>
            <w:tcW w:w="1843" w:type="dxa"/>
          </w:tcPr>
          <w:p w14:paraId="44A3A604" w14:textId="77777777" w:rsidR="001E41F3" w:rsidRPr="00472CC9" w:rsidRDefault="001E41F3">
            <w:pPr>
              <w:pStyle w:val="CRCoverPage"/>
              <w:spacing w:after="0"/>
              <w:rPr>
                <w:b/>
                <w:i/>
                <w:sz w:val="8"/>
                <w:szCs w:val="8"/>
              </w:rPr>
            </w:pPr>
          </w:p>
        </w:tc>
        <w:tc>
          <w:tcPr>
            <w:tcW w:w="7797" w:type="dxa"/>
            <w:gridSpan w:val="10"/>
          </w:tcPr>
          <w:p w14:paraId="5524CC4E" w14:textId="77777777" w:rsidR="001E41F3" w:rsidRPr="00472CC9" w:rsidRDefault="001E41F3">
            <w:pPr>
              <w:pStyle w:val="CRCoverPage"/>
              <w:spacing w:after="0"/>
              <w:rPr>
                <w:sz w:val="8"/>
                <w:szCs w:val="8"/>
              </w:rPr>
            </w:pPr>
          </w:p>
        </w:tc>
      </w:tr>
      <w:tr w:rsidR="001E41F3" w:rsidRPr="00472CC9" w14:paraId="1256F52C" w14:textId="77777777" w:rsidTr="00547111">
        <w:tc>
          <w:tcPr>
            <w:tcW w:w="2694" w:type="dxa"/>
            <w:gridSpan w:val="2"/>
            <w:tcBorders>
              <w:top w:val="single" w:sz="4" w:space="0" w:color="auto"/>
              <w:left w:val="single" w:sz="4" w:space="0" w:color="auto"/>
            </w:tcBorders>
          </w:tcPr>
          <w:p w14:paraId="52C87DB0" w14:textId="77777777" w:rsidR="001E41F3" w:rsidRPr="00472CC9" w:rsidRDefault="001E41F3">
            <w:pPr>
              <w:pStyle w:val="CRCoverPage"/>
              <w:tabs>
                <w:tab w:val="right" w:pos="2184"/>
              </w:tabs>
              <w:spacing w:after="0"/>
              <w:rPr>
                <w:b/>
                <w:i/>
              </w:rPr>
            </w:pPr>
            <w:r w:rsidRPr="00472CC9">
              <w:rPr>
                <w:b/>
                <w:i/>
              </w:rPr>
              <w:t>Reason for change:</w:t>
            </w:r>
          </w:p>
        </w:tc>
        <w:tc>
          <w:tcPr>
            <w:tcW w:w="6946" w:type="dxa"/>
            <w:gridSpan w:val="9"/>
            <w:tcBorders>
              <w:top w:val="single" w:sz="4" w:space="0" w:color="auto"/>
              <w:right w:val="single" w:sz="4" w:space="0" w:color="auto"/>
            </w:tcBorders>
            <w:shd w:val="pct30" w:color="FFFF00" w:fill="auto"/>
          </w:tcPr>
          <w:p w14:paraId="3D93C6FD" w14:textId="77777777" w:rsidR="004E6DB8" w:rsidRDefault="004E6DB8" w:rsidP="00E44573">
            <w:pPr>
              <w:pStyle w:val="CRCoverPage"/>
              <w:spacing w:after="0"/>
            </w:pPr>
            <w:r>
              <w:t>Currently it is specified that the AMF has the following requirement in TS 24.501 Section 4.6.1:</w:t>
            </w:r>
          </w:p>
          <w:p w14:paraId="30F1EDBC" w14:textId="77777777" w:rsidR="004E6DB8" w:rsidRDefault="004E6DB8" w:rsidP="00E44573">
            <w:pPr>
              <w:pStyle w:val="CRCoverPage"/>
              <w:spacing w:after="0"/>
            </w:pPr>
          </w:p>
          <w:p w14:paraId="25C53CEF" w14:textId="77777777" w:rsidR="004E6DB8" w:rsidRDefault="004E6DB8" w:rsidP="004E6DB8">
            <w:pPr>
              <w:rPr>
                <w:strike/>
                <w:lang w:val="en-US"/>
              </w:rPr>
            </w:pPr>
            <w:r>
              <w:t>The AMF verifies if the requested NSSAI is permitted based on the subscribed S-NSSAIs in the UE subscription and, in roaming scenarios the mapped S-NSSAI(s) provided by the UE, and if so then the AMF shall provide the UE with the allowed NSSAI for the PLMN or SNPN, and shall also provide the UE with the mapped S-NSSAI(s) for the allowed NSSAI for the PLMN or SNPN. Additionally, if the AMF allows one or more subscribed S-NSSAIs for the UE, the AMF may include the allowed subscribed S-NSSAI(s) in the allowed NSSAI in the REGISTRATION ACCEPT message</w:t>
            </w:r>
            <w:r w:rsidRPr="004E6DB8">
              <w:t xml:space="preserve">. </w:t>
            </w:r>
            <w:r w:rsidRPr="004E6DB8">
              <w:rPr>
                <w:highlight w:val="yellow"/>
              </w:rPr>
              <w:t>The AMF shall ensure that there are not two or more S-NSSAIs of the allowed NSSAI which are mapped to the same S-NSSAI of the HPLMN or the subscribed SNPN.</w:t>
            </w:r>
          </w:p>
          <w:p w14:paraId="708AA7DE" w14:textId="7A7B6613" w:rsidR="00805686" w:rsidRPr="001C7C35" w:rsidRDefault="004E6DB8" w:rsidP="00E44573">
            <w:pPr>
              <w:pStyle w:val="CRCoverPage"/>
              <w:spacing w:after="0"/>
              <w:rPr>
                <w:lang w:val="en-US"/>
              </w:rPr>
            </w:pPr>
            <w:r>
              <w:t>In our view, this operation should be for the AMF to be performed since the AMF does not decide the mapping between the VPLM and the HPLMN S-</w:t>
            </w:r>
            <w:proofErr w:type="gramStart"/>
            <w:r>
              <w:t>NSSAI</w:t>
            </w:r>
            <w:proofErr w:type="gramEnd"/>
            <w:r>
              <w:t xml:space="preserve"> but it is within the NSSF </w:t>
            </w:r>
            <w:r w:rsidR="006A2010">
              <w:t>behaviour</w:t>
            </w:r>
            <w:r>
              <w:t>. Therefore, we propose to remove this operation for the AMF.</w:t>
            </w:r>
          </w:p>
        </w:tc>
      </w:tr>
      <w:tr w:rsidR="001E41F3" w:rsidRPr="00472CC9" w14:paraId="4CA74D09" w14:textId="77777777" w:rsidTr="00547111">
        <w:tc>
          <w:tcPr>
            <w:tcW w:w="2694" w:type="dxa"/>
            <w:gridSpan w:val="2"/>
            <w:tcBorders>
              <w:left w:val="single" w:sz="4" w:space="0" w:color="auto"/>
            </w:tcBorders>
          </w:tcPr>
          <w:p w14:paraId="2D0866D6"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72CC9" w:rsidRDefault="001E41F3">
            <w:pPr>
              <w:pStyle w:val="CRCoverPage"/>
              <w:spacing w:after="0"/>
              <w:rPr>
                <w:sz w:val="8"/>
                <w:szCs w:val="8"/>
              </w:rPr>
            </w:pPr>
          </w:p>
        </w:tc>
      </w:tr>
      <w:tr w:rsidR="001E41F3" w:rsidRPr="00472CC9" w14:paraId="21016551" w14:textId="77777777" w:rsidTr="00547111">
        <w:tc>
          <w:tcPr>
            <w:tcW w:w="2694" w:type="dxa"/>
            <w:gridSpan w:val="2"/>
            <w:tcBorders>
              <w:left w:val="single" w:sz="4" w:space="0" w:color="auto"/>
            </w:tcBorders>
          </w:tcPr>
          <w:p w14:paraId="49433147" w14:textId="77777777" w:rsidR="001E41F3" w:rsidRPr="00472CC9" w:rsidRDefault="001E41F3">
            <w:pPr>
              <w:pStyle w:val="CRCoverPage"/>
              <w:tabs>
                <w:tab w:val="right" w:pos="2184"/>
              </w:tabs>
              <w:spacing w:after="0"/>
              <w:rPr>
                <w:b/>
                <w:i/>
              </w:rPr>
            </w:pPr>
            <w:r w:rsidRPr="00472CC9">
              <w:rPr>
                <w:b/>
                <w:i/>
              </w:rPr>
              <w:t>Summary of change</w:t>
            </w:r>
            <w:r w:rsidR="0051580D" w:rsidRPr="00472CC9">
              <w:rPr>
                <w:b/>
                <w:i/>
              </w:rPr>
              <w:t>:</w:t>
            </w:r>
          </w:p>
        </w:tc>
        <w:tc>
          <w:tcPr>
            <w:tcW w:w="6946" w:type="dxa"/>
            <w:gridSpan w:val="9"/>
            <w:tcBorders>
              <w:right w:val="single" w:sz="4" w:space="0" w:color="auto"/>
            </w:tcBorders>
            <w:shd w:val="pct30" w:color="FFFF00" w:fill="auto"/>
          </w:tcPr>
          <w:p w14:paraId="31C656EC" w14:textId="6B07F38A" w:rsidR="00034D4D" w:rsidRPr="00472CC9" w:rsidRDefault="004E6DB8" w:rsidP="00F873B7">
            <w:pPr>
              <w:pStyle w:val="CRCoverPage"/>
              <w:spacing w:after="0"/>
            </w:pPr>
            <w:r>
              <w:t>Remove the operation where the AMF decides/ensure the mapping between multiple S-NSSAI in the VPLMN to the same S-NSSAI of the HPLM</w:t>
            </w:r>
            <w:r w:rsidR="008B6077">
              <w:t>.</w:t>
            </w:r>
          </w:p>
        </w:tc>
      </w:tr>
      <w:tr w:rsidR="001E41F3" w:rsidRPr="00472CC9" w14:paraId="1F886379" w14:textId="77777777" w:rsidTr="00547111">
        <w:tc>
          <w:tcPr>
            <w:tcW w:w="2694" w:type="dxa"/>
            <w:gridSpan w:val="2"/>
            <w:tcBorders>
              <w:left w:val="single" w:sz="4" w:space="0" w:color="auto"/>
            </w:tcBorders>
          </w:tcPr>
          <w:p w14:paraId="4D989623"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72CC9" w:rsidRDefault="001E41F3">
            <w:pPr>
              <w:pStyle w:val="CRCoverPage"/>
              <w:spacing w:after="0"/>
              <w:rPr>
                <w:sz w:val="8"/>
                <w:szCs w:val="8"/>
              </w:rPr>
            </w:pPr>
          </w:p>
        </w:tc>
      </w:tr>
      <w:tr w:rsidR="001E41F3" w:rsidRPr="00472CC9" w14:paraId="678D7BF9" w14:textId="77777777" w:rsidTr="00547111">
        <w:tc>
          <w:tcPr>
            <w:tcW w:w="2694" w:type="dxa"/>
            <w:gridSpan w:val="2"/>
            <w:tcBorders>
              <w:left w:val="single" w:sz="4" w:space="0" w:color="auto"/>
              <w:bottom w:val="single" w:sz="4" w:space="0" w:color="auto"/>
            </w:tcBorders>
          </w:tcPr>
          <w:p w14:paraId="4E5CE1B6" w14:textId="77777777" w:rsidR="001E41F3" w:rsidRPr="00472CC9" w:rsidRDefault="001E41F3">
            <w:pPr>
              <w:pStyle w:val="CRCoverPage"/>
              <w:tabs>
                <w:tab w:val="right" w:pos="2184"/>
              </w:tabs>
              <w:spacing w:after="0"/>
              <w:rPr>
                <w:b/>
                <w:i/>
              </w:rPr>
            </w:pPr>
            <w:r w:rsidRPr="00472CC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B16F317" w:rsidR="00616A42" w:rsidRPr="00472CC9" w:rsidRDefault="004E6DB8" w:rsidP="00F873B7">
            <w:pPr>
              <w:pStyle w:val="CRCoverPage"/>
              <w:spacing w:after="0"/>
            </w:pPr>
            <w:r>
              <w:t>Incorrect operation of the AMF</w:t>
            </w:r>
            <w:r w:rsidR="008B6077">
              <w:t>.</w:t>
            </w:r>
          </w:p>
        </w:tc>
      </w:tr>
      <w:tr w:rsidR="001E41F3" w:rsidRPr="00472CC9" w14:paraId="034AF533" w14:textId="77777777" w:rsidTr="00547111">
        <w:tc>
          <w:tcPr>
            <w:tcW w:w="2694" w:type="dxa"/>
            <w:gridSpan w:val="2"/>
          </w:tcPr>
          <w:p w14:paraId="39D9EB5B" w14:textId="77777777" w:rsidR="001E41F3" w:rsidRPr="00472CC9" w:rsidRDefault="001E41F3">
            <w:pPr>
              <w:pStyle w:val="CRCoverPage"/>
              <w:spacing w:after="0"/>
              <w:rPr>
                <w:b/>
                <w:i/>
                <w:sz w:val="8"/>
                <w:szCs w:val="8"/>
              </w:rPr>
            </w:pPr>
          </w:p>
        </w:tc>
        <w:tc>
          <w:tcPr>
            <w:tcW w:w="6946" w:type="dxa"/>
            <w:gridSpan w:val="9"/>
          </w:tcPr>
          <w:p w14:paraId="7826CB1C" w14:textId="77777777" w:rsidR="001E41F3" w:rsidRPr="00472CC9" w:rsidRDefault="001E41F3">
            <w:pPr>
              <w:pStyle w:val="CRCoverPage"/>
              <w:spacing w:after="0"/>
              <w:rPr>
                <w:sz w:val="8"/>
                <w:szCs w:val="8"/>
              </w:rPr>
            </w:pPr>
          </w:p>
        </w:tc>
      </w:tr>
      <w:tr w:rsidR="001E41F3" w:rsidRPr="00472CC9" w14:paraId="6A17D7AC" w14:textId="77777777" w:rsidTr="00547111">
        <w:tc>
          <w:tcPr>
            <w:tcW w:w="2694" w:type="dxa"/>
            <w:gridSpan w:val="2"/>
            <w:tcBorders>
              <w:top w:val="single" w:sz="4" w:space="0" w:color="auto"/>
              <w:left w:val="single" w:sz="4" w:space="0" w:color="auto"/>
            </w:tcBorders>
          </w:tcPr>
          <w:p w14:paraId="6DAD5B19" w14:textId="77777777" w:rsidR="001E41F3" w:rsidRPr="00472CC9" w:rsidRDefault="001E41F3">
            <w:pPr>
              <w:pStyle w:val="CRCoverPage"/>
              <w:tabs>
                <w:tab w:val="right" w:pos="2184"/>
              </w:tabs>
              <w:spacing w:after="0"/>
              <w:rPr>
                <w:b/>
                <w:i/>
              </w:rPr>
            </w:pPr>
            <w:r w:rsidRPr="00472CC9">
              <w:rPr>
                <w:b/>
                <w:i/>
              </w:rPr>
              <w:t>Clauses affected:</w:t>
            </w:r>
          </w:p>
        </w:tc>
        <w:tc>
          <w:tcPr>
            <w:tcW w:w="6946" w:type="dxa"/>
            <w:gridSpan w:val="9"/>
            <w:tcBorders>
              <w:top w:val="single" w:sz="4" w:space="0" w:color="auto"/>
              <w:right w:val="single" w:sz="4" w:space="0" w:color="auto"/>
            </w:tcBorders>
            <w:shd w:val="pct30" w:color="FFFF00" w:fill="auto"/>
          </w:tcPr>
          <w:p w14:paraId="2E8CC96B" w14:textId="426268AC" w:rsidR="001E41F3" w:rsidRPr="00472CC9" w:rsidRDefault="004E6DB8" w:rsidP="00266DDD">
            <w:pPr>
              <w:pStyle w:val="CRCoverPage"/>
              <w:spacing w:after="0"/>
            </w:pPr>
            <w:r>
              <w:t>4.6.</w:t>
            </w:r>
            <w:r w:rsidR="00875F6E">
              <w:t>2.</w:t>
            </w:r>
            <w:r>
              <w:t>1</w:t>
            </w:r>
          </w:p>
        </w:tc>
      </w:tr>
      <w:tr w:rsidR="001E41F3" w:rsidRPr="00472CC9" w14:paraId="56E1E6C3" w14:textId="77777777" w:rsidTr="00547111">
        <w:tc>
          <w:tcPr>
            <w:tcW w:w="2694" w:type="dxa"/>
            <w:gridSpan w:val="2"/>
            <w:tcBorders>
              <w:left w:val="single" w:sz="4" w:space="0" w:color="auto"/>
            </w:tcBorders>
          </w:tcPr>
          <w:p w14:paraId="2FB9DE77"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72CC9" w:rsidRDefault="001E41F3">
            <w:pPr>
              <w:pStyle w:val="CRCoverPage"/>
              <w:spacing w:after="0"/>
              <w:rPr>
                <w:sz w:val="8"/>
                <w:szCs w:val="8"/>
              </w:rPr>
            </w:pPr>
          </w:p>
        </w:tc>
      </w:tr>
      <w:tr w:rsidR="001E41F3" w:rsidRPr="00472CC9" w14:paraId="76F95A8B" w14:textId="77777777" w:rsidTr="00547111">
        <w:tc>
          <w:tcPr>
            <w:tcW w:w="2694" w:type="dxa"/>
            <w:gridSpan w:val="2"/>
            <w:tcBorders>
              <w:left w:val="single" w:sz="4" w:space="0" w:color="auto"/>
            </w:tcBorders>
          </w:tcPr>
          <w:p w14:paraId="335EAB52" w14:textId="77777777" w:rsidR="001E41F3" w:rsidRPr="00472CC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72CC9" w:rsidRDefault="001E41F3">
            <w:pPr>
              <w:pStyle w:val="CRCoverPage"/>
              <w:spacing w:after="0"/>
              <w:jc w:val="center"/>
              <w:rPr>
                <w:b/>
                <w:caps/>
              </w:rPr>
            </w:pPr>
            <w:r w:rsidRPr="00472CC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72CC9" w:rsidRDefault="001E41F3">
            <w:pPr>
              <w:pStyle w:val="CRCoverPage"/>
              <w:spacing w:after="0"/>
              <w:jc w:val="center"/>
              <w:rPr>
                <w:b/>
                <w:caps/>
              </w:rPr>
            </w:pPr>
            <w:r w:rsidRPr="00472CC9">
              <w:rPr>
                <w:b/>
                <w:caps/>
              </w:rPr>
              <w:t>N</w:t>
            </w:r>
          </w:p>
        </w:tc>
        <w:tc>
          <w:tcPr>
            <w:tcW w:w="2977" w:type="dxa"/>
            <w:gridSpan w:val="4"/>
          </w:tcPr>
          <w:p w14:paraId="304CCBCB" w14:textId="77777777" w:rsidR="001E41F3" w:rsidRPr="00472CC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72CC9" w:rsidRDefault="001E41F3">
            <w:pPr>
              <w:pStyle w:val="CRCoverPage"/>
              <w:spacing w:after="0"/>
              <w:ind w:left="99"/>
            </w:pPr>
          </w:p>
        </w:tc>
      </w:tr>
      <w:tr w:rsidR="001E41F3" w:rsidRPr="00472CC9" w14:paraId="34ACE2EB" w14:textId="77777777" w:rsidTr="00547111">
        <w:tc>
          <w:tcPr>
            <w:tcW w:w="2694" w:type="dxa"/>
            <w:gridSpan w:val="2"/>
            <w:tcBorders>
              <w:left w:val="single" w:sz="4" w:space="0" w:color="auto"/>
            </w:tcBorders>
          </w:tcPr>
          <w:p w14:paraId="571382F3" w14:textId="77777777" w:rsidR="001E41F3" w:rsidRPr="00472CC9" w:rsidRDefault="001E41F3">
            <w:pPr>
              <w:pStyle w:val="CRCoverPage"/>
              <w:tabs>
                <w:tab w:val="right" w:pos="2184"/>
              </w:tabs>
              <w:spacing w:after="0"/>
              <w:rPr>
                <w:b/>
                <w:i/>
              </w:rPr>
            </w:pPr>
            <w:r w:rsidRPr="00472CC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96E7D0" w:rsidR="001E41F3" w:rsidRPr="00472CC9" w:rsidRDefault="001D3A15">
            <w:pPr>
              <w:pStyle w:val="CRCoverPage"/>
              <w:spacing w:after="0"/>
              <w:jc w:val="center"/>
              <w:rPr>
                <w:b/>
                <w:caps/>
              </w:rPr>
            </w:pPr>
            <w:r w:rsidRPr="00472CC9">
              <w:rPr>
                <w:b/>
                <w:caps/>
              </w:rPr>
              <w:t>x</w:t>
            </w:r>
          </w:p>
        </w:tc>
        <w:tc>
          <w:tcPr>
            <w:tcW w:w="2977" w:type="dxa"/>
            <w:gridSpan w:val="4"/>
          </w:tcPr>
          <w:p w14:paraId="7DB274D8" w14:textId="77777777" w:rsidR="001E41F3" w:rsidRPr="00472CC9" w:rsidRDefault="001E41F3">
            <w:pPr>
              <w:pStyle w:val="CRCoverPage"/>
              <w:tabs>
                <w:tab w:val="right" w:pos="2893"/>
              </w:tabs>
              <w:spacing w:after="0"/>
            </w:pPr>
            <w:r w:rsidRPr="00472CC9">
              <w:t xml:space="preserve"> Other core specifications</w:t>
            </w:r>
            <w:r w:rsidRPr="00472CC9">
              <w:tab/>
            </w:r>
          </w:p>
        </w:tc>
        <w:tc>
          <w:tcPr>
            <w:tcW w:w="3401" w:type="dxa"/>
            <w:gridSpan w:val="3"/>
            <w:tcBorders>
              <w:right w:val="single" w:sz="4" w:space="0" w:color="auto"/>
            </w:tcBorders>
            <w:shd w:val="pct30" w:color="FFFF00" w:fill="auto"/>
          </w:tcPr>
          <w:p w14:paraId="42398B96" w14:textId="77777777" w:rsidR="001E41F3" w:rsidRPr="00472CC9" w:rsidRDefault="00145D43">
            <w:pPr>
              <w:pStyle w:val="CRCoverPage"/>
              <w:spacing w:after="0"/>
              <w:ind w:left="99"/>
            </w:pPr>
            <w:r w:rsidRPr="00472CC9">
              <w:t xml:space="preserve">TS/TR ... CR ... </w:t>
            </w:r>
          </w:p>
        </w:tc>
      </w:tr>
      <w:tr w:rsidR="001E41F3" w:rsidRPr="00472CC9" w14:paraId="446DDBAC" w14:textId="77777777" w:rsidTr="00547111">
        <w:tc>
          <w:tcPr>
            <w:tcW w:w="2694" w:type="dxa"/>
            <w:gridSpan w:val="2"/>
            <w:tcBorders>
              <w:left w:val="single" w:sz="4" w:space="0" w:color="auto"/>
            </w:tcBorders>
          </w:tcPr>
          <w:p w14:paraId="678A1AA6" w14:textId="77777777" w:rsidR="001E41F3" w:rsidRPr="00472CC9" w:rsidRDefault="001E41F3">
            <w:pPr>
              <w:pStyle w:val="CRCoverPage"/>
              <w:spacing w:after="0"/>
              <w:rPr>
                <w:b/>
                <w:i/>
              </w:rPr>
            </w:pPr>
            <w:r w:rsidRPr="00472CC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7F5CC" w:rsidR="001E41F3" w:rsidRPr="00472CC9" w:rsidRDefault="001D3A15">
            <w:pPr>
              <w:pStyle w:val="CRCoverPage"/>
              <w:spacing w:after="0"/>
              <w:jc w:val="center"/>
              <w:rPr>
                <w:b/>
                <w:caps/>
              </w:rPr>
            </w:pPr>
            <w:r w:rsidRPr="00472CC9">
              <w:rPr>
                <w:b/>
                <w:caps/>
              </w:rPr>
              <w:t>x</w:t>
            </w:r>
          </w:p>
        </w:tc>
        <w:tc>
          <w:tcPr>
            <w:tcW w:w="2977" w:type="dxa"/>
            <w:gridSpan w:val="4"/>
          </w:tcPr>
          <w:p w14:paraId="1A4306D9" w14:textId="77777777" w:rsidR="001E41F3" w:rsidRPr="00472CC9" w:rsidRDefault="001E41F3">
            <w:pPr>
              <w:pStyle w:val="CRCoverPage"/>
              <w:spacing w:after="0"/>
            </w:pPr>
            <w:r w:rsidRPr="00472CC9">
              <w:t xml:space="preserve"> Test specifications</w:t>
            </w:r>
          </w:p>
        </w:tc>
        <w:tc>
          <w:tcPr>
            <w:tcW w:w="3401" w:type="dxa"/>
            <w:gridSpan w:val="3"/>
            <w:tcBorders>
              <w:right w:val="single" w:sz="4" w:space="0" w:color="auto"/>
            </w:tcBorders>
            <w:shd w:val="pct30" w:color="FFFF00" w:fill="auto"/>
          </w:tcPr>
          <w:p w14:paraId="186A633D" w14:textId="77777777" w:rsidR="001E41F3" w:rsidRPr="00472CC9" w:rsidRDefault="00145D43">
            <w:pPr>
              <w:pStyle w:val="CRCoverPage"/>
              <w:spacing w:after="0"/>
              <w:ind w:left="99"/>
            </w:pPr>
            <w:r w:rsidRPr="00472CC9">
              <w:t xml:space="preserve">TS/TR ... CR ... </w:t>
            </w:r>
          </w:p>
        </w:tc>
      </w:tr>
      <w:tr w:rsidR="001E41F3" w:rsidRPr="00472CC9" w14:paraId="55C714D2" w14:textId="77777777" w:rsidTr="00547111">
        <w:tc>
          <w:tcPr>
            <w:tcW w:w="2694" w:type="dxa"/>
            <w:gridSpan w:val="2"/>
            <w:tcBorders>
              <w:left w:val="single" w:sz="4" w:space="0" w:color="auto"/>
            </w:tcBorders>
          </w:tcPr>
          <w:p w14:paraId="45913E62" w14:textId="77777777" w:rsidR="001E41F3" w:rsidRPr="00472CC9" w:rsidRDefault="00145D43">
            <w:pPr>
              <w:pStyle w:val="CRCoverPage"/>
              <w:spacing w:after="0"/>
              <w:rPr>
                <w:b/>
                <w:i/>
              </w:rPr>
            </w:pPr>
            <w:r w:rsidRPr="00472CC9">
              <w:rPr>
                <w:b/>
                <w:i/>
              </w:rPr>
              <w:t xml:space="preserve">(show </w:t>
            </w:r>
            <w:r w:rsidR="00592D74" w:rsidRPr="00472CC9">
              <w:rPr>
                <w:b/>
                <w:i/>
              </w:rPr>
              <w:t xml:space="preserve">related </w:t>
            </w:r>
            <w:r w:rsidRPr="00472CC9">
              <w:rPr>
                <w:b/>
                <w:i/>
              </w:rPr>
              <w:t>CR</w:t>
            </w:r>
            <w:r w:rsidR="00592D74" w:rsidRPr="00472CC9">
              <w:rPr>
                <w:b/>
                <w:i/>
              </w:rPr>
              <w:t>s</w:t>
            </w:r>
            <w:r w:rsidRPr="00472CC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AD67C7" w:rsidR="001E41F3" w:rsidRPr="00472CC9" w:rsidRDefault="001D3A15">
            <w:pPr>
              <w:pStyle w:val="CRCoverPage"/>
              <w:spacing w:after="0"/>
              <w:jc w:val="center"/>
              <w:rPr>
                <w:b/>
                <w:caps/>
              </w:rPr>
            </w:pPr>
            <w:r w:rsidRPr="00472CC9">
              <w:rPr>
                <w:b/>
                <w:caps/>
              </w:rPr>
              <w:t>x</w:t>
            </w:r>
          </w:p>
        </w:tc>
        <w:tc>
          <w:tcPr>
            <w:tcW w:w="2977" w:type="dxa"/>
            <w:gridSpan w:val="4"/>
          </w:tcPr>
          <w:p w14:paraId="1B4FF921" w14:textId="77777777" w:rsidR="001E41F3" w:rsidRPr="00472CC9" w:rsidRDefault="001E41F3">
            <w:pPr>
              <w:pStyle w:val="CRCoverPage"/>
              <w:spacing w:after="0"/>
            </w:pPr>
            <w:r w:rsidRPr="00472CC9">
              <w:t xml:space="preserve"> O&amp;M Specifications</w:t>
            </w:r>
          </w:p>
        </w:tc>
        <w:tc>
          <w:tcPr>
            <w:tcW w:w="3401" w:type="dxa"/>
            <w:gridSpan w:val="3"/>
            <w:tcBorders>
              <w:right w:val="single" w:sz="4" w:space="0" w:color="auto"/>
            </w:tcBorders>
            <w:shd w:val="pct30" w:color="FFFF00" w:fill="auto"/>
          </w:tcPr>
          <w:p w14:paraId="66152F5E" w14:textId="77777777" w:rsidR="001E41F3" w:rsidRPr="00472CC9" w:rsidRDefault="00145D43">
            <w:pPr>
              <w:pStyle w:val="CRCoverPage"/>
              <w:spacing w:after="0"/>
              <w:ind w:left="99"/>
            </w:pPr>
            <w:r w:rsidRPr="00472CC9">
              <w:t>TS</w:t>
            </w:r>
            <w:r w:rsidR="000A6394" w:rsidRPr="00472CC9">
              <w:t xml:space="preserve">/TR ... CR ... </w:t>
            </w:r>
          </w:p>
        </w:tc>
      </w:tr>
      <w:tr w:rsidR="001E41F3" w:rsidRPr="00472CC9" w14:paraId="60DF82CC" w14:textId="77777777" w:rsidTr="008863B9">
        <w:tc>
          <w:tcPr>
            <w:tcW w:w="2694" w:type="dxa"/>
            <w:gridSpan w:val="2"/>
            <w:tcBorders>
              <w:left w:val="single" w:sz="4" w:space="0" w:color="auto"/>
            </w:tcBorders>
          </w:tcPr>
          <w:p w14:paraId="517696CD" w14:textId="77777777" w:rsidR="001E41F3" w:rsidRPr="00472CC9" w:rsidRDefault="001E41F3">
            <w:pPr>
              <w:pStyle w:val="CRCoverPage"/>
              <w:spacing w:after="0"/>
              <w:rPr>
                <w:b/>
                <w:i/>
              </w:rPr>
            </w:pPr>
          </w:p>
        </w:tc>
        <w:tc>
          <w:tcPr>
            <w:tcW w:w="6946" w:type="dxa"/>
            <w:gridSpan w:val="9"/>
            <w:tcBorders>
              <w:right w:val="single" w:sz="4" w:space="0" w:color="auto"/>
            </w:tcBorders>
          </w:tcPr>
          <w:p w14:paraId="4D84207F" w14:textId="77777777" w:rsidR="001E41F3" w:rsidRPr="00472CC9" w:rsidRDefault="001E41F3">
            <w:pPr>
              <w:pStyle w:val="CRCoverPage"/>
              <w:spacing w:after="0"/>
            </w:pPr>
          </w:p>
        </w:tc>
      </w:tr>
      <w:tr w:rsidR="001E41F3" w:rsidRPr="00472CC9" w14:paraId="556B87B6" w14:textId="77777777" w:rsidTr="008863B9">
        <w:tc>
          <w:tcPr>
            <w:tcW w:w="2694" w:type="dxa"/>
            <w:gridSpan w:val="2"/>
            <w:tcBorders>
              <w:left w:val="single" w:sz="4" w:space="0" w:color="auto"/>
              <w:bottom w:val="single" w:sz="4" w:space="0" w:color="auto"/>
            </w:tcBorders>
          </w:tcPr>
          <w:p w14:paraId="79A9C411" w14:textId="77777777" w:rsidR="001E41F3" w:rsidRPr="00472CC9" w:rsidRDefault="001E41F3">
            <w:pPr>
              <w:pStyle w:val="CRCoverPage"/>
              <w:tabs>
                <w:tab w:val="right" w:pos="2184"/>
              </w:tabs>
              <w:spacing w:after="0"/>
              <w:rPr>
                <w:b/>
                <w:i/>
              </w:rPr>
            </w:pPr>
            <w:r w:rsidRPr="00472CC9">
              <w:rPr>
                <w:b/>
                <w:i/>
              </w:rPr>
              <w:t>Other comments:</w:t>
            </w:r>
          </w:p>
        </w:tc>
        <w:tc>
          <w:tcPr>
            <w:tcW w:w="6946" w:type="dxa"/>
            <w:gridSpan w:val="9"/>
            <w:tcBorders>
              <w:bottom w:val="single" w:sz="4" w:space="0" w:color="auto"/>
              <w:right w:val="single" w:sz="4" w:space="0" w:color="auto"/>
            </w:tcBorders>
            <w:shd w:val="pct30" w:color="FFFF00" w:fill="auto"/>
          </w:tcPr>
          <w:p w14:paraId="00D3B8F7" w14:textId="4B2A8D5C" w:rsidR="001E41F3" w:rsidRPr="00472CC9" w:rsidRDefault="001E41F3">
            <w:pPr>
              <w:pStyle w:val="CRCoverPage"/>
              <w:spacing w:after="0"/>
              <w:ind w:left="100"/>
            </w:pPr>
          </w:p>
        </w:tc>
      </w:tr>
      <w:tr w:rsidR="008863B9" w:rsidRPr="00472CC9" w14:paraId="45BFE792" w14:textId="77777777" w:rsidTr="008863B9">
        <w:tc>
          <w:tcPr>
            <w:tcW w:w="2694" w:type="dxa"/>
            <w:gridSpan w:val="2"/>
            <w:tcBorders>
              <w:top w:val="single" w:sz="4" w:space="0" w:color="auto"/>
              <w:bottom w:val="single" w:sz="4" w:space="0" w:color="auto"/>
            </w:tcBorders>
          </w:tcPr>
          <w:p w14:paraId="194242DD" w14:textId="77777777" w:rsidR="008863B9" w:rsidRPr="00472CC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72CC9" w:rsidRDefault="008863B9">
            <w:pPr>
              <w:pStyle w:val="CRCoverPage"/>
              <w:spacing w:after="0"/>
              <w:ind w:left="100"/>
              <w:rPr>
                <w:sz w:val="8"/>
                <w:szCs w:val="8"/>
              </w:rPr>
            </w:pPr>
          </w:p>
        </w:tc>
      </w:tr>
      <w:tr w:rsidR="008863B9" w:rsidRPr="00472C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72CC9" w:rsidRDefault="008863B9">
            <w:pPr>
              <w:pStyle w:val="CRCoverPage"/>
              <w:tabs>
                <w:tab w:val="right" w:pos="2184"/>
              </w:tabs>
              <w:spacing w:after="0"/>
              <w:rPr>
                <w:b/>
                <w:i/>
              </w:rPr>
            </w:pPr>
            <w:r w:rsidRPr="00472CC9">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72CC9" w:rsidRDefault="008863B9">
            <w:pPr>
              <w:pStyle w:val="CRCoverPage"/>
              <w:spacing w:after="0"/>
              <w:ind w:left="100"/>
            </w:pPr>
          </w:p>
        </w:tc>
      </w:tr>
    </w:tbl>
    <w:p w14:paraId="17759814" w14:textId="77777777" w:rsidR="001E41F3" w:rsidRPr="00472CC9" w:rsidRDefault="001E41F3">
      <w:pPr>
        <w:pStyle w:val="CRCoverPage"/>
        <w:spacing w:after="0"/>
        <w:rPr>
          <w:sz w:val="8"/>
          <w:szCs w:val="8"/>
        </w:rPr>
      </w:pPr>
    </w:p>
    <w:p w14:paraId="1557EA72" w14:textId="77777777" w:rsidR="001E41F3" w:rsidRPr="00472CC9" w:rsidRDefault="001E41F3">
      <w:pPr>
        <w:sectPr w:rsidR="001E41F3" w:rsidRPr="00472CC9" w:rsidSect="003D31BF">
          <w:headerReference w:type="even" r:id="rId12"/>
          <w:footnotePr>
            <w:numRestart w:val="eachSect"/>
          </w:footnotePr>
          <w:pgSz w:w="11907" w:h="16840" w:code="9"/>
          <w:pgMar w:top="1418" w:right="1134" w:bottom="1134" w:left="1134" w:header="680" w:footer="567" w:gutter="0"/>
          <w:cols w:space="720"/>
        </w:sectPr>
      </w:pPr>
    </w:p>
    <w:p w14:paraId="7F22708C" w14:textId="35CCCA52" w:rsidR="00E1190F" w:rsidRPr="00472CC9"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lastRenderedPageBreak/>
        <w:t xml:space="preserve">* * * </w:t>
      </w:r>
      <w:r w:rsidR="00322E20" w:rsidRPr="00472CC9">
        <w:rPr>
          <w:rFonts w:ascii="Arial" w:hAnsi="Arial" w:cs="Arial"/>
          <w:color w:val="0000FF"/>
          <w:sz w:val="28"/>
          <w:szCs w:val="28"/>
        </w:rPr>
        <w:t>Start of</w:t>
      </w:r>
      <w:r w:rsidRPr="00472CC9">
        <w:rPr>
          <w:rFonts w:ascii="Arial" w:hAnsi="Arial" w:cs="Arial"/>
          <w:color w:val="0000FF"/>
          <w:sz w:val="28"/>
          <w:szCs w:val="28"/>
        </w:rPr>
        <w:t xml:space="preserve"> Change * * *</w:t>
      </w:r>
    </w:p>
    <w:p w14:paraId="1CAE6ADC" w14:textId="77777777" w:rsidR="004E6DB8" w:rsidRPr="007F2770" w:rsidRDefault="004E6DB8" w:rsidP="004E6DB8">
      <w:pPr>
        <w:pStyle w:val="Heading3"/>
      </w:pPr>
      <w:bookmarkStart w:id="2" w:name="_Toc45286538"/>
      <w:bookmarkStart w:id="3" w:name="_Toc51947805"/>
      <w:bookmarkStart w:id="4" w:name="_Toc51948897"/>
      <w:bookmarkStart w:id="5" w:name="_Toc162971006"/>
      <w:bookmarkStart w:id="6" w:name="_Toc20232714"/>
      <w:bookmarkStart w:id="7" w:name="_Toc27746816"/>
      <w:bookmarkStart w:id="8" w:name="_Toc36212998"/>
      <w:bookmarkStart w:id="9" w:name="_Toc36657175"/>
      <w:bookmarkStart w:id="10" w:name="_Toc45286839"/>
      <w:bookmarkStart w:id="11" w:name="_Toc51948108"/>
      <w:bookmarkStart w:id="12" w:name="_Toc51949200"/>
      <w:bookmarkStart w:id="13" w:name="_Toc162971334"/>
      <w:bookmarkStart w:id="14" w:name="_Toc20232716"/>
      <w:bookmarkStart w:id="15" w:name="_Toc27746818"/>
      <w:bookmarkStart w:id="16" w:name="_Toc36213000"/>
      <w:bookmarkStart w:id="17" w:name="_Toc36657177"/>
      <w:bookmarkStart w:id="18" w:name="_Toc45286841"/>
      <w:bookmarkStart w:id="19" w:name="_Toc51948110"/>
      <w:bookmarkStart w:id="20" w:name="_Toc51949202"/>
      <w:bookmarkStart w:id="21" w:name="_Toc162971336"/>
      <w:r w:rsidRPr="007F2770">
        <w:t>4.6.2</w:t>
      </w:r>
      <w:r w:rsidRPr="007F2770">
        <w:tab/>
        <w:t>Mobility management aspects</w:t>
      </w:r>
      <w:bookmarkEnd w:id="2"/>
      <w:bookmarkEnd w:id="3"/>
      <w:bookmarkEnd w:id="4"/>
      <w:bookmarkEnd w:id="5"/>
    </w:p>
    <w:p w14:paraId="6A462BE6" w14:textId="77777777" w:rsidR="004E6DB8" w:rsidRPr="007F2770" w:rsidRDefault="004E6DB8" w:rsidP="004E6DB8">
      <w:pPr>
        <w:pStyle w:val="Heading4"/>
      </w:pPr>
      <w:bookmarkStart w:id="22" w:name="_Toc20232435"/>
      <w:bookmarkStart w:id="23" w:name="_Toc27746521"/>
      <w:bookmarkStart w:id="24" w:name="_Toc36212701"/>
      <w:bookmarkStart w:id="25" w:name="_Toc36656878"/>
      <w:bookmarkStart w:id="26" w:name="_Toc45286539"/>
      <w:bookmarkStart w:id="27" w:name="_Toc51947806"/>
      <w:bookmarkStart w:id="28" w:name="_Toc51948898"/>
      <w:bookmarkStart w:id="29" w:name="_Toc162971007"/>
      <w:r w:rsidRPr="007F2770">
        <w:t>4.6.2.1</w:t>
      </w:r>
      <w:r w:rsidRPr="007F2770">
        <w:tab/>
        <w:t>General</w:t>
      </w:r>
      <w:bookmarkEnd w:id="22"/>
      <w:bookmarkEnd w:id="23"/>
      <w:bookmarkEnd w:id="24"/>
      <w:bookmarkEnd w:id="25"/>
      <w:bookmarkEnd w:id="26"/>
      <w:bookmarkEnd w:id="27"/>
      <w:bookmarkEnd w:id="28"/>
      <w:bookmarkEnd w:id="29"/>
    </w:p>
    <w:p w14:paraId="210EF651" w14:textId="77777777" w:rsidR="004E6DB8" w:rsidRPr="007F2770" w:rsidRDefault="004E6DB8" w:rsidP="004E6DB8">
      <w:r w:rsidRPr="007F2770">
        <w:t>Upon registration to a PLMN or SNPN (except for the registration procedure for periodic registration update, the initial registration for onboarding services in SNPN, and the registration procedure for mobility registration update when registered for onboarding services in SNPN), the UE shall send to the AMF the requested NSSAI which includes one or more S-NSSAIs of the allowed NSSAI for the PLMN or SNPN or the configured NSSAI for the PLMN or SNPN and corresponds to the network slice(s) to which the UE intends to register with, if:</w:t>
      </w:r>
    </w:p>
    <w:p w14:paraId="560C3A25" w14:textId="77777777" w:rsidR="004E6DB8" w:rsidRPr="007F2770" w:rsidRDefault="004E6DB8" w:rsidP="004E6DB8">
      <w:pPr>
        <w:pStyle w:val="B1"/>
      </w:pPr>
      <w:r w:rsidRPr="007F2770">
        <w:t>a)</w:t>
      </w:r>
      <w:r w:rsidRPr="007F2770">
        <w:tab/>
        <w:t xml:space="preserve">the UE has a configured NSSAI for the current PLMN or </w:t>
      </w:r>
      <w:proofErr w:type="gramStart"/>
      <w:r w:rsidRPr="007F2770">
        <w:t>SNPN;</w:t>
      </w:r>
      <w:proofErr w:type="gramEnd"/>
    </w:p>
    <w:p w14:paraId="2E1F8A8A" w14:textId="77777777" w:rsidR="004E6DB8" w:rsidRPr="007F2770" w:rsidRDefault="004E6DB8" w:rsidP="004E6DB8">
      <w:pPr>
        <w:pStyle w:val="B1"/>
      </w:pPr>
      <w:r w:rsidRPr="007F2770">
        <w:t>b)</w:t>
      </w:r>
      <w:r w:rsidRPr="007F2770">
        <w:tab/>
        <w:t>the UE has an allowed NSSAI for the current PLMN or SNPN; or</w:t>
      </w:r>
    </w:p>
    <w:p w14:paraId="0B129598" w14:textId="77777777" w:rsidR="004E6DB8" w:rsidRPr="007F2770" w:rsidRDefault="004E6DB8" w:rsidP="004E6DB8">
      <w:pPr>
        <w:pStyle w:val="B1"/>
      </w:pPr>
      <w:r w:rsidRPr="007F2770">
        <w:t>c)</w:t>
      </w:r>
      <w:r w:rsidRPr="007F2770">
        <w:tab/>
        <w:t>the UE has neither allowed NSSAI for the current PLMN or SNPN nor configured NSSAI for the current PLMN or SNPN and has a default configured NSSAI. In this case the UE indicates to the AMF that the requested NSSAI is created from the default configured NSSAI.</w:t>
      </w:r>
    </w:p>
    <w:p w14:paraId="6301AA4E" w14:textId="77777777" w:rsidR="004E6DB8" w:rsidRPr="007F2770" w:rsidRDefault="004E6DB8" w:rsidP="004E6DB8">
      <w:pPr>
        <w:rPr>
          <w:lang w:val="en-US"/>
        </w:rPr>
      </w:pPr>
      <w:r w:rsidRPr="007F2770">
        <w:t xml:space="preserve">In roaming scenarios, if </w:t>
      </w:r>
      <w:r w:rsidRPr="007F2770">
        <w:rPr>
          <w:lang w:val="en-US"/>
        </w:rPr>
        <w:t>the mapped S-NSSAI(s) associated to the allowed NSSAI or the configured NSSAI are missing, the UE shall locally set the mapped S-NSSAI to the same value as the received S-NSSAI.</w:t>
      </w:r>
      <w:r>
        <w:rPr>
          <w:lang w:val="en-US"/>
        </w:rPr>
        <w:t xml:space="preserve"> </w:t>
      </w:r>
      <w:r w:rsidRPr="000C2325">
        <w:rPr>
          <w:lang w:val="en-US"/>
        </w:rPr>
        <w:t xml:space="preserve">Additionally, if the UE receives </w:t>
      </w:r>
      <w:r>
        <w:rPr>
          <w:lang w:val="en-US"/>
        </w:rPr>
        <w:t xml:space="preserve">a Rejected NSSAI IE or </w:t>
      </w:r>
      <w:r w:rsidRPr="000C2325">
        <w:rPr>
          <w:lang w:val="en-US"/>
        </w:rPr>
        <w:t xml:space="preserve">an Extended rejected NSSAI IE </w:t>
      </w:r>
      <w:r>
        <w:rPr>
          <w:lang w:val="en-US"/>
        </w:rPr>
        <w:t xml:space="preserve">without </w:t>
      </w:r>
      <w:r w:rsidRPr="000C2325">
        <w:t>associated mapped S-NSSAI(s),</w:t>
      </w:r>
      <w:r>
        <w:t xml:space="preserve"> and the </w:t>
      </w:r>
      <w:r w:rsidRPr="000C2325">
        <w:rPr>
          <w:lang w:val="en-US"/>
        </w:rPr>
        <w:t xml:space="preserve">rejected NSSAI </w:t>
      </w:r>
      <w:r>
        <w:rPr>
          <w:lang w:val="en-US"/>
        </w:rPr>
        <w:t xml:space="preserve">is </w:t>
      </w:r>
      <w:r w:rsidRPr="000C2325">
        <w:rPr>
          <w:lang w:val="en-US"/>
        </w:rPr>
        <w:t>different from the</w:t>
      </w:r>
      <w:r>
        <w:rPr>
          <w:lang w:val="en-US"/>
        </w:rPr>
        <w:t xml:space="preserve"> </w:t>
      </w:r>
      <w:r w:rsidRPr="000C2325">
        <w:t xml:space="preserve">rejected NSSAI for the failed or revoked NSSAA, </w:t>
      </w:r>
      <w:r w:rsidRPr="000C2325">
        <w:rPr>
          <w:lang w:val="en-US"/>
        </w:rPr>
        <w:t>the UE shall locally set the mapped S-NSSAI</w:t>
      </w:r>
      <w:r>
        <w:rPr>
          <w:lang w:val="en-US"/>
        </w:rPr>
        <w:t>(s)</w:t>
      </w:r>
      <w:r w:rsidRPr="000C2325">
        <w:rPr>
          <w:lang w:val="en-US"/>
        </w:rPr>
        <w:t xml:space="preserve"> to the same value as the received S-NSSAI</w:t>
      </w:r>
      <w:r w:rsidRPr="000C2325">
        <w:t>.</w:t>
      </w:r>
    </w:p>
    <w:p w14:paraId="51EF541E" w14:textId="77777777" w:rsidR="004E6DB8" w:rsidRPr="007F2770" w:rsidRDefault="004E6DB8" w:rsidP="004E6DB8">
      <w:pPr>
        <w:pStyle w:val="NO"/>
        <w:rPr>
          <w:lang w:val="en-US"/>
        </w:rPr>
      </w:pPr>
      <w:r w:rsidRPr="007F2770">
        <w:rPr>
          <w:lang w:val="en-US"/>
        </w:rPr>
        <w:t>NOTE 1:</w:t>
      </w:r>
      <w:r w:rsidRPr="007F2770">
        <w:rPr>
          <w:lang w:val="en-US"/>
        </w:rPr>
        <w:tab/>
        <w:t>The above occurs only when the UE is roaming and the AMF compliant with earlier versions of the specification omits providing to the UE a mapped S-NSSAI for one or more S-NSSAIs in, e.g., the allowed NSSAI or configured NSSAI.</w:t>
      </w:r>
    </w:p>
    <w:p w14:paraId="657ADE4F" w14:textId="77777777" w:rsidR="004E6DB8" w:rsidRDefault="004E6DB8" w:rsidP="004E6DB8">
      <w:r w:rsidRPr="007F2770">
        <w:t>Other than S-NSSAIs contained in the NSSAIs described above, the requested NSSAI can be formed based on the S-NSSAI(s) available in the UE (see subclause 5.5.1.3.2 for further details). In roaming scenarios, the UE shall also provide the mapped S-NSSAI(s) for the requested NSSAI.</w:t>
      </w:r>
    </w:p>
    <w:p w14:paraId="35AF6D9E" w14:textId="77777777" w:rsidR="004E6DB8" w:rsidRPr="00A33425" w:rsidRDefault="004E6DB8" w:rsidP="004E6DB8">
      <w:pPr>
        <w:pStyle w:val="NO"/>
        <w:rPr>
          <w:lang w:val="en-US"/>
        </w:rPr>
      </w:pPr>
      <w:r w:rsidRPr="007F2770">
        <w:rPr>
          <w:lang w:val="en-US"/>
        </w:rPr>
        <w:t>NOTE </w:t>
      </w:r>
      <w:r>
        <w:rPr>
          <w:lang w:val="en-US"/>
        </w:rPr>
        <w:t>2</w:t>
      </w:r>
      <w:r w:rsidRPr="007F2770">
        <w:rPr>
          <w:lang w:val="en-US"/>
        </w:rPr>
        <w:t>:</w:t>
      </w:r>
      <w:r w:rsidRPr="007F2770">
        <w:rPr>
          <w:lang w:val="en-US"/>
        </w:rPr>
        <w:tab/>
      </w:r>
      <w:r>
        <w:rPr>
          <w:lang w:val="en-US"/>
        </w:rPr>
        <w:t xml:space="preserve">If </w:t>
      </w:r>
      <w:r w:rsidRPr="007F2770">
        <w:rPr>
          <w:lang w:val="en-US"/>
        </w:rPr>
        <w:t xml:space="preserve">the UE </w:t>
      </w:r>
      <w:r>
        <w:rPr>
          <w:lang w:val="en-US"/>
        </w:rPr>
        <w:t xml:space="preserve">did not receive </w:t>
      </w:r>
      <w:r w:rsidRPr="007F2770">
        <w:rPr>
          <w:lang w:val="en-US"/>
        </w:rPr>
        <w:t>a mapped S-NSSAI for one or more S-NSSAIs in</w:t>
      </w:r>
      <w:r>
        <w:rPr>
          <w:lang w:val="en-US"/>
        </w:rPr>
        <w:t xml:space="preserve"> </w:t>
      </w:r>
      <w:r w:rsidRPr="007F2770">
        <w:rPr>
          <w:lang w:val="en-US"/>
        </w:rPr>
        <w:t>the allowed NSSAI or configured NSSAI</w:t>
      </w:r>
      <w:r>
        <w:rPr>
          <w:lang w:val="en-US"/>
        </w:rPr>
        <w:t xml:space="preserve">, the UE still uses the S-NSSAI as received from the serving network (i.e., without the locally set mapped S-NSSAI) in any NAS message. </w:t>
      </w:r>
    </w:p>
    <w:p w14:paraId="260D15F9" w14:textId="246F388B" w:rsidR="004E6DB8" w:rsidRPr="007F2770" w:rsidRDefault="004E6DB8" w:rsidP="004E6DB8">
      <w:bookmarkStart w:id="30" w:name="_Hlk166766150"/>
      <w:r w:rsidRPr="007F2770">
        <w:t>The AMF verifies if the requested NSSAI is permitted based on the subscribed S-NSSAIs in the UE subscription and, in roaming scenarios the mapped S-NSSAI(s) provided by the UE, and if so then the AMF shall provide the UE with the allowed NSSAI for the PLMN or SNPN, and shall also provide the UE with the mapped S-NSSAI(s) for the allowed NSSAI for the PLMN or SNPN.</w:t>
      </w:r>
      <w:r>
        <w:t xml:space="preserve"> </w:t>
      </w:r>
      <w:r w:rsidRPr="00294A25">
        <w:t>Additionally, if the AMF allows one or more subscribed S-NSSAIs for the UE, the AMF may include the allowed subscribed S-NSSAI(s) in the allowed NSSAI in the REGISTRATION ACCEPT message.</w:t>
      </w:r>
      <w:r w:rsidRPr="007F2770">
        <w:t xml:space="preserve"> </w:t>
      </w:r>
      <w:del w:id="31" w:author="Author">
        <w:r w:rsidRPr="007F2770" w:rsidDel="004E6DB8">
          <w:delText>The AMF shall ensure that there are not two or more S-NSSAIs of the allowed NSSAI which are mapped to the same S-NSSAI of the HPLMN or the subscribed SNPN</w:delText>
        </w:r>
        <w:bookmarkEnd w:id="30"/>
        <w:r w:rsidRPr="007F2770" w:rsidDel="004E6DB8">
          <w:delText xml:space="preserve">. </w:delText>
        </w:r>
      </w:del>
      <w:r w:rsidRPr="007F2770">
        <w:t>If</w:t>
      </w:r>
    </w:p>
    <w:p w14:paraId="5F10C78C" w14:textId="77777777" w:rsidR="004E6DB8" w:rsidRPr="007F2770" w:rsidRDefault="004E6DB8" w:rsidP="004E6DB8">
      <w:pPr>
        <w:pStyle w:val="B1"/>
      </w:pPr>
      <w:r w:rsidRPr="007F2770">
        <w:t>a)</w:t>
      </w:r>
      <w:r w:rsidRPr="007F2770">
        <w:tab/>
        <w:t xml:space="preserve">all the S-NSSAIs included in the requested NSSAI are rejected, or the requested NSSAI was not included by the </w:t>
      </w:r>
      <w:proofErr w:type="gramStart"/>
      <w:r w:rsidRPr="007F2770">
        <w:t>UE;</w:t>
      </w:r>
      <w:proofErr w:type="gramEnd"/>
    </w:p>
    <w:p w14:paraId="21C43AC0" w14:textId="77777777" w:rsidR="004E6DB8" w:rsidRPr="007F2770" w:rsidRDefault="004E6DB8" w:rsidP="004E6DB8">
      <w:pPr>
        <w:pStyle w:val="B1"/>
      </w:pPr>
      <w:r w:rsidRPr="007F2770">
        <w:t>b)</w:t>
      </w:r>
      <w:r w:rsidRPr="007F2770">
        <w:tab/>
        <w:t>all default S-NSSAIs are not allowed; and</w:t>
      </w:r>
    </w:p>
    <w:p w14:paraId="000E9904" w14:textId="77777777" w:rsidR="004E6DB8" w:rsidRPr="007F2770" w:rsidRDefault="004E6DB8" w:rsidP="004E6DB8">
      <w:pPr>
        <w:pStyle w:val="B1"/>
      </w:pPr>
      <w:r w:rsidRPr="007F2770">
        <w:t>c)</w:t>
      </w:r>
      <w:r w:rsidRPr="007F2770">
        <w:tab/>
        <w:t xml:space="preserve">the UE </w:t>
      </w:r>
      <w:r w:rsidRPr="007F2770">
        <w:rPr>
          <w:rFonts w:hint="eastAsia"/>
          <w:lang w:eastAsia="zh-CN"/>
        </w:rPr>
        <w:t>is</w:t>
      </w:r>
      <w:r w:rsidRPr="007F2770">
        <w:rPr>
          <w:lang w:eastAsia="zh-CN"/>
        </w:rPr>
        <w:t xml:space="preserve"> neither registering nor</w:t>
      </w:r>
      <w:r w:rsidRPr="007F2770">
        <w:t xml:space="preserve"> registered for onboarding services in SNPN and the UE is neither registering nor registered for emergency </w:t>
      </w:r>
      <w:proofErr w:type="gramStart"/>
      <w:r w:rsidRPr="007F2770">
        <w:t>services;</w:t>
      </w:r>
      <w:proofErr w:type="gramEnd"/>
    </w:p>
    <w:p w14:paraId="4B10E9F2" w14:textId="77777777" w:rsidR="004E6DB8" w:rsidRPr="007F2770" w:rsidRDefault="004E6DB8" w:rsidP="004E6DB8">
      <w:r w:rsidRPr="007F2770">
        <w:t>then the AMF may reject the registration request (see subclauses 5.5.1.2.5 and 5.5.1.3.5 for further details).</w:t>
      </w:r>
    </w:p>
    <w:p w14:paraId="62EBCB4B" w14:textId="77777777" w:rsidR="004E6DB8" w:rsidRPr="007F2770" w:rsidRDefault="004E6DB8" w:rsidP="004E6DB8">
      <w:r w:rsidRPr="007F2770">
        <w:t xml:space="preserve">In roaming scenarios, if </w:t>
      </w:r>
      <w:r w:rsidRPr="007F2770">
        <w:rPr>
          <w:lang w:val="en-US"/>
        </w:rPr>
        <w:t>the mapped S-NSSAI(s) associated to requested NSSAI are missing, the AMF shall locally set the mapped S-NSSAI to the same value as the received S-NSSAI.</w:t>
      </w:r>
    </w:p>
    <w:p w14:paraId="3453D687" w14:textId="7941DE74" w:rsidR="00E5208C" w:rsidRPr="00005AB5" w:rsidRDefault="00761656" w:rsidP="00926A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sidR="00926A7A">
        <w:rPr>
          <w:rFonts w:ascii="Arial" w:hAnsi="Arial" w:cs="Arial"/>
          <w:color w:val="0000FF"/>
          <w:sz w:val="28"/>
          <w:szCs w:val="28"/>
          <w:lang w:eastAsia="ko-KR"/>
        </w:rPr>
        <w:t xml:space="preserve">End of </w:t>
      </w:r>
      <w:r w:rsidRPr="00472CC9">
        <w:rPr>
          <w:rFonts w:ascii="Arial" w:hAnsi="Arial" w:cs="Arial"/>
          <w:color w:val="0000FF"/>
          <w:sz w:val="28"/>
          <w:szCs w:val="28"/>
        </w:rPr>
        <w:t>Change * * *</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E5208C" w:rsidRPr="00005AB5" w:rsidSect="003D31B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8F99A" w14:textId="77777777" w:rsidR="00927219" w:rsidRDefault="00927219">
      <w:r>
        <w:separator/>
      </w:r>
    </w:p>
  </w:endnote>
  <w:endnote w:type="continuationSeparator" w:id="0">
    <w:p w14:paraId="5B920406" w14:textId="77777777" w:rsidR="00927219" w:rsidRDefault="00927219">
      <w:r>
        <w:continuationSeparator/>
      </w:r>
    </w:p>
  </w:endnote>
  <w:endnote w:type="continuationNotice" w:id="1">
    <w:p w14:paraId="2764DE28" w14:textId="77777777" w:rsidR="00927219" w:rsidRDefault="009272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323ED" w14:textId="77777777" w:rsidR="00927219" w:rsidRDefault="00927219">
      <w:r>
        <w:separator/>
      </w:r>
    </w:p>
  </w:footnote>
  <w:footnote w:type="continuationSeparator" w:id="0">
    <w:p w14:paraId="11C1EFF8" w14:textId="77777777" w:rsidR="00927219" w:rsidRDefault="00927219">
      <w:r>
        <w:continuationSeparator/>
      </w:r>
    </w:p>
  </w:footnote>
  <w:footnote w:type="continuationNotice" w:id="1">
    <w:p w14:paraId="5363BB99" w14:textId="77777777" w:rsidR="00927219" w:rsidRDefault="009272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60422890">
    <w:abstractNumId w:val="2"/>
  </w:num>
  <w:num w:numId="2" w16cid:durableId="682242255">
    <w:abstractNumId w:val="1"/>
  </w:num>
  <w:num w:numId="3" w16cid:durableId="690957684">
    <w:abstractNumId w:val="0"/>
  </w:num>
  <w:num w:numId="4" w16cid:durableId="29668902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B5"/>
    <w:rsid w:val="000210D2"/>
    <w:rsid w:val="00022E4A"/>
    <w:rsid w:val="00034D4D"/>
    <w:rsid w:val="000435BC"/>
    <w:rsid w:val="0004381F"/>
    <w:rsid w:val="00065CA7"/>
    <w:rsid w:val="00083AC5"/>
    <w:rsid w:val="00091364"/>
    <w:rsid w:val="00094042"/>
    <w:rsid w:val="000A3299"/>
    <w:rsid w:val="000A6394"/>
    <w:rsid w:val="000B3ED7"/>
    <w:rsid w:val="000B654D"/>
    <w:rsid w:val="000B7FED"/>
    <w:rsid w:val="000C038A"/>
    <w:rsid w:val="000C266F"/>
    <w:rsid w:val="000C6598"/>
    <w:rsid w:val="000D0744"/>
    <w:rsid w:val="000D0B2F"/>
    <w:rsid w:val="000D44B3"/>
    <w:rsid w:val="00110B0F"/>
    <w:rsid w:val="00113904"/>
    <w:rsid w:val="001367A8"/>
    <w:rsid w:val="00145D43"/>
    <w:rsid w:val="0016524F"/>
    <w:rsid w:val="001710B6"/>
    <w:rsid w:val="001926C0"/>
    <w:rsid w:val="00192C46"/>
    <w:rsid w:val="001A08B3"/>
    <w:rsid w:val="001A7B60"/>
    <w:rsid w:val="001B2CA5"/>
    <w:rsid w:val="001B52F0"/>
    <w:rsid w:val="001B7A65"/>
    <w:rsid w:val="001C7C35"/>
    <w:rsid w:val="001D05DC"/>
    <w:rsid w:val="001D2903"/>
    <w:rsid w:val="001D2C7C"/>
    <w:rsid w:val="001D3A15"/>
    <w:rsid w:val="001D4EC3"/>
    <w:rsid w:val="001E41F3"/>
    <w:rsid w:val="001E7ADF"/>
    <w:rsid w:val="001F02A3"/>
    <w:rsid w:val="002003B3"/>
    <w:rsid w:val="00204379"/>
    <w:rsid w:val="0020644E"/>
    <w:rsid w:val="00212420"/>
    <w:rsid w:val="00221571"/>
    <w:rsid w:val="00224F0F"/>
    <w:rsid w:val="00230D07"/>
    <w:rsid w:val="00255E2E"/>
    <w:rsid w:val="0026004D"/>
    <w:rsid w:val="002640DD"/>
    <w:rsid w:val="00266DDD"/>
    <w:rsid w:val="00270279"/>
    <w:rsid w:val="00274503"/>
    <w:rsid w:val="00275D12"/>
    <w:rsid w:val="00284FEB"/>
    <w:rsid w:val="002860C4"/>
    <w:rsid w:val="002B457F"/>
    <w:rsid w:val="002B5741"/>
    <w:rsid w:val="002D4F8C"/>
    <w:rsid w:val="002D6D1E"/>
    <w:rsid w:val="002E0584"/>
    <w:rsid w:val="002E2E7F"/>
    <w:rsid w:val="002E472E"/>
    <w:rsid w:val="002F5E99"/>
    <w:rsid w:val="00305409"/>
    <w:rsid w:val="00305F43"/>
    <w:rsid w:val="00314997"/>
    <w:rsid w:val="00316968"/>
    <w:rsid w:val="00322E20"/>
    <w:rsid w:val="0034467D"/>
    <w:rsid w:val="0034489E"/>
    <w:rsid w:val="003609EF"/>
    <w:rsid w:val="0036231A"/>
    <w:rsid w:val="00367C24"/>
    <w:rsid w:val="00374DD4"/>
    <w:rsid w:val="00390B9E"/>
    <w:rsid w:val="003A327D"/>
    <w:rsid w:val="003B708C"/>
    <w:rsid w:val="003D31BF"/>
    <w:rsid w:val="003D5BCF"/>
    <w:rsid w:val="003E1823"/>
    <w:rsid w:val="003E1A36"/>
    <w:rsid w:val="00401DA9"/>
    <w:rsid w:val="004072C0"/>
    <w:rsid w:val="00410371"/>
    <w:rsid w:val="00416780"/>
    <w:rsid w:val="004242F1"/>
    <w:rsid w:val="0042640D"/>
    <w:rsid w:val="0044188C"/>
    <w:rsid w:val="00445078"/>
    <w:rsid w:val="00453F3E"/>
    <w:rsid w:val="00467DC1"/>
    <w:rsid w:val="00472CC9"/>
    <w:rsid w:val="004801EC"/>
    <w:rsid w:val="00490792"/>
    <w:rsid w:val="004A74B2"/>
    <w:rsid w:val="004B44FB"/>
    <w:rsid w:val="004B75B7"/>
    <w:rsid w:val="004E6DB8"/>
    <w:rsid w:val="00512681"/>
    <w:rsid w:val="0051374F"/>
    <w:rsid w:val="005141D9"/>
    <w:rsid w:val="0051580D"/>
    <w:rsid w:val="00520CA3"/>
    <w:rsid w:val="0053006E"/>
    <w:rsid w:val="00547111"/>
    <w:rsid w:val="00553291"/>
    <w:rsid w:val="005625CB"/>
    <w:rsid w:val="00572B43"/>
    <w:rsid w:val="00574A5C"/>
    <w:rsid w:val="00584476"/>
    <w:rsid w:val="00585932"/>
    <w:rsid w:val="0058629D"/>
    <w:rsid w:val="00592D74"/>
    <w:rsid w:val="00593FDC"/>
    <w:rsid w:val="00597E55"/>
    <w:rsid w:val="005A7C12"/>
    <w:rsid w:val="005A7E86"/>
    <w:rsid w:val="005B4B3F"/>
    <w:rsid w:val="005C305E"/>
    <w:rsid w:val="005D3EE1"/>
    <w:rsid w:val="005E2C44"/>
    <w:rsid w:val="005E45FB"/>
    <w:rsid w:val="005E5090"/>
    <w:rsid w:val="005E5A6F"/>
    <w:rsid w:val="00602813"/>
    <w:rsid w:val="00602D97"/>
    <w:rsid w:val="00616A42"/>
    <w:rsid w:val="00621188"/>
    <w:rsid w:val="006250CE"/>
    <w:rsid w:val="006257ED"/>
    <w:rsid w:val="00642664"/>
    <w:rsid w:val="00653DE4"/>
    <w:rsid w:val="00654363"/>
    <w:rsid w:val="00665C47"/>
    <w:rsid w:val="00682A00"/>
    <w:rsid w:val="0068315B"/>
    <w:rsid w:val="00695808"/>
    <w:rsid w:val="006A2010"/>
    <w:rsid w:val="006A5642"/>
    <w:rsid w:val="006B46FB"/>
    <w:rsid w:val="006C420E"/>
    <w:rsid w:val="006D295A"/>
    <w:rsid w:val="006D2B75"/>
    <w:rsid w:val="006E21FB"/>
    <w:rsid w:val="006F2398"/>
    <w:rsid w:val="006F469A"/>
    <w:rsid w:val="006F7EDC"/>
    <w:rsid w:val="0072479B"/>
    <w:rsid w:val="007315E4"/>
    <w:rsid w:val="0073210D"/>
    <w:rsid w:val="00734E2D"/>
    <w:rsid w:val="00747F71"/>
    <w:rsid w:val="00752EE2"/>
    <w:rsid w:val="00761656"/>
    <w:rsid w:val="00773CE8"/>
    <w:rsid w:val="007746BE"/>
    <w:rsid w:val="00783A85"/>
    <w:rsid w:val="00792342"/>
    <w:rsid w:val="007977A8"/>
    <w:rsid w:val="007B512A"/>
    <w:rsid w:val="007B6FBE"/>
    <w:rsid w:val="007C2097"/>
    <w:rsid w:val="007D49FC"/>
    <w:rsid w:val="007D6A07"/>
    <w:rsid w:val="007D6A43"/>
    <w:rsid w:val="007E6638"/>
    <w:rsid w:val="007E6BD6"/>
    <w:rsid w:val="007F7259"/>
    <w:rsid w:val="008040A8"/>
    <w:rsid w:val="00804359"/>
    <w:rsid w:val="00805686"/>
    <w:rsid w:val="0082672F"/>
    <w:rsid w:val="008279FA"/>
    <w:rsid w:val="00834739"/>
    <w:rsid w:val="0083757E"/>
    <w:rsid w:val="008567CA"/>
    <w:rsid w:val="008626E7"/>
    <w:rsid w:val="00870EE7"/>
    <w:rsid w:val="00875F6E"/>
    <w:rsid w:val="00884B5D"/>
    <w:rsid w:val="008863B9"/>
    <w:rsid w:val="00897FE4"/>
    <w:rsid w:val="008A2F5F"/>
    <w:rsid w:val="008A45A6"/>
    <w:rsid w:val="008B6077"/>
    <w:rsid w:val="008C5550"/>
    <w:rsid w:val="008D3CCC"/>
    <w:rsid w:val="008D6595"/>
    <w:rsid w:val="008E2CBD"/>
    <w:rsid w:val="008E3AFD"/>
    <w:rsid w:val="008E3E97"/>
    <w:rsid w:val="008F1661"/>
    <w:rsid w:val="008F3302"/>
    <w:rsid w:val="008F3789"/>
    <w:rsid w:val="008F686C"/>
    <w:rsid w:val="009007CD"/>
    <w:rsid w:val="00902D84"/>
    <w:rsid w:val="0091253F"/>
    <w:rsid w:val="009148DE"/>
    <w:rsid w:val="00926A7A"/>
    <w:rsid w:val="00927219"/>
    <w:rsid w:val="00935C29"/>
    <w:rsid w:val="009412EE"/>
    <w:rsid w:val="00941E30"/>
    <w:rsid w:val="00944891"/>
    <w:rsid w:val="009622A4"/>
    <w:rsid w:val="009777D9"/>
    <w:rsid w:val="00991B88"/>
    <w:rsid w:val="009A1944"/>
    <w:rsid w:val="009A5753"/>
    <w:rsid w:val="009A579D"/>
    <w:rsid w:val="009A7148"/>
    <w:rsid w:val="009C34E1"/>
    <w:rsid w:val="009C602E"/>
    <w:rsid w:val="009D7DD4"/>
    <w:rsid w:val="009E3297"/>
    <w:rsid w:val="009F734F"/>
    <w:rsid w:val="00A20307"/>
    <w:rsid w:val="00A246B6"/>
    <w:rsid w:val="00A312E5"/>
    <w:rsid w:val="00A333E8"/>
    <w:rsid w:val="00A33E62"/>
    <w:rsid w:val="00A35F73"/>
    <w:rsid w:val="00A47E70"/>
    <w:rsid w:val="00A50CF0"/>
    <w:rsid w:val="00A541CE"/>
    <w:rsid w:val="00A56963"/>
    <w:rsid w:val="00A61A60"/>
    <w:rsid w:val="00A7671C"/>
    <w:rsid w:val="00A80F6E"/>
    <w:rsid w:val="00A8611B"/>
    <w:rsid w:val="00AA2CBC"/>
    <w:rsid w:val="00AC5820"/>
    <w:rsid w:val="00AD1CD8"/>
    <w:rsid w:val="00AE3048"/>
    <w:rsid w:val="00AE5FD9"/>
    <w:rsid w:val="00AF249E"/>
    <w:rsid w:val="00AF29B4"/>
    <w:rsid w:val="00B03EA5"/>
    <w:rsid w:val="00B13F78"/>
    <w:rsid w:val="00B258BB"/>
    <w:rsid w:val="00B4411E"/>
    <w:rsid w:val="00B512C9"/>
    <w:rsid w:val="00B547E1"/>
    <w:rsid w:val="00B574AC"/>
    <w:rsid w:val="00B65A4D"/>
    <w:rsid w:val="00B67B97"/>
    <w:rsid w:val="00B7349D"/>
    <w:rsid w:val="00B92CFF"/>
    <w:rsid w:val="00B92F72"/>
    <w:rsid w:val="00B95AEB"/>
    <w:rsid w:val="00B968C8"/>
    <w:rsid w:val="00BA3EC5"/>
    <w:rsid w:val="00BA51D9"/>
    <w:rsid w:val="00BA7BA3"/>
    <w:rsid w:val="00BB5DFC"/>
    <w:rsid w:val="00BC25BF"/>
    <w:rsid w:val="00BD279D"/>
    <w:rsid w:val="00BD6BB8"/>
    <w:rsid w:val="00C079AF"/>
    <w:rsid w:val="00C2501D"/>
    <w:rsid w:val="00C25128"/>
    <w:rsid w:val="00C33267"/>
    <w:rsid w:val="00C33CDF"/>
    <w:rsid w:val="00C454F4"/>
    <w:rsid w:val="00C66BA2"/>
    <w:rsid w:val="00C73CD2"/>
    <w:rsid w:val="00C870F6"/>
    <w:rsid w:val="00C95985"/>
    <w:rsid w:val="00CA5197"/>
    <w:rsid w:val="00CB30D8"/>
    <w:rsid w:val="00CC5026"/>
    <w:rsid w:val="00CC68D0"/>
    <w:rsid w:val="00CD3AD1"/>
    <w:rsid w:val="00CD637C"/>
    <w:rsid w:val="00D03F9A"/>
    <w:rsid w:val="00D061D9"/>
    <w:rsid w:val="00D06D51"/>
    <w:rsid w:val="00D147EC"/>
    <w:rsid w:val="00D22873"/>
    <w:rsid w:val="00D24991"/>
    <w:rsid w:val="00D25B9A"/>
    <w:rsid w:val="00D30D55"/>
    <w:rsid w:val="00D36673"/>
    <w:rsid w:val="00D50255"/>
    <w:rsid w:val="00D505EC"/>
    <w:rsid w:val="00D51394"/>
    <w:rsid w:val="00D51C09"/>
    <w:rsid w:val="00D52ADE"/>
    <w:rsid w:val="00D5448E"/>
    <w:rsid w:val="00D66520"/>
    <w:rsid w:val="00D80124"/>
    <w:rsid w:val="00D84AE9"/>
    <w:rsid w:val="00D90F97"/>
    <w:rsid w:val="00DA52C2"/>
    <w:rsid w:val="00DC4F0A"/>
    <w:rsid w:val="00DE2A9C"/>
    <w:rsid w:val="00DE34CF"/>
    <w:rsid w:val="00E01C6F"/>
    <w:rsid w:val="00E1190F"/>
    <w:rsid w:val="00E13F3D"/>
    <w:rsid w:val="00E34898"/>
    <w:rsid w:val="00E377BD"/>
    <w:rsid w:val="00E44573"/>
    <w:rsid w:val="00E4585A"/>
    <w:rsid w:val="00E513BA"/>
    <w:rsid w:val="00E51CAE"/>
    <w:rsid w:val="00E5208C"/>
    <w:rsid w:val="00E65CF9"/>
    <w:rsid w:val="00E7711D"/>
    <w:rsid w:val="00EA6C34"/>
    <w:rsid w:val="00EB09B7"/>
    <w:rsid w:val="00EB690A"/>
    <w:rsid w:val="00ED03E2"/>
    <w:rsid w:val="00EE7ACF"/>
    <w:rsid w:val="00EE7D7C"/>
    <w:rsid w:val="00EF683A"/>
    <w:rsid w:val="00EF78FE"/>
    <w:rsid w:val="00F012AE"/>
    <w:rsid w:val="00F25C08"/>
    <w:rsid w:val="00F25D98"/>
    <w:rsid w:val="00F300FB"/>
    <w:rsid w:val="00F31BC3"/>
    <w:rsid w:val="00F4149B"/>
    <w:rsid w:val="00F5792E"/>
    <w:rsid w:val="00F61657"/>
    <w:rsid w:val="00F653C4"/>
    <w:rsid w:val="00F85304"/>
    <w:rsid w:val="00F873B7"/>
    <w:rsid w:val="00F918C0"/>
    <w:rsid w:val="00F9560F"/>
    <w:rsid w:val="00FA10E9"/>
    <w:rsid w:val="00FB3850"/>
    <w:rsid w:val="00FB6386"/>
    <w:rsid w:val="00FE58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165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1">
    <w:name w:val="B1 Char1"/>
    <w:link w:val="B1"/>
    <w:rsid w:val="00E65CF9"/>
    <w:rPr>
      <w:rFonts w:ascii="Times New Roman" w:hAnsi="Times New Roman"/>
      <w:lang w:val="en-GB" w:eastAsia="en-US"/>
    </w:rPr>
  </w:style>
  <w:style w:type="character" w:customStyle="1" w:styleId="NOChar">
    <w:name w:val="NO Char"/>
    <w:link w:val="NO"/>
    <w:rsid w:val="00E65CF9"/>
    <w:rPr>
      <w:rFonts w:ascii="Times New Roman" w:hAnsi="Times New Roman"/>
      <w:lang w:val="en-GB" w:eastAsia="en-US"/>
    </w:rPr>
  </w:style>
  <w:style w:type="character" w:customStyle="1" w:styleId="B2Char">
    <w:name w:val="B2 Char"/>
    <w:link w:val="B2"/>
    <w:qFormat/>
    <w:rsid w:val="00E65CF9"/>
    <w:rPr>
      <w:rFonts w:ascii="Times New Roman" w:hAnsi="Times New Roman"/>
      <w:lang w:val="en-GB" w:eastAsia="en-US"/>
    </w:rPr>
  </w:style>
  <w:style w:type="character" w:customStyle="1" w:styleId="B3Car">
    <w:name w:val="B3 Car"/>
    <w:link w:val="B3"/>
    <w:rsid w:val="00E65CF9"/>
    <w:rPr>
      <w:rFonts w:ascii="Times New Roman" w:hAnsi="Times New Roman"/>
      <w:lang w:val="en-GB" w:eastAsia="en-US"/>
    </w:rPr>
  </w:style>
  <w:style w:type="character" w:customStyle="1" w:styleId="EditorsNoteChar">
    <w:name w:val="Editor's Note Char"/>
    <w:aliases w:val="EN Char,Editor's Note Char1"/>
    <w:link w:val="EditorsNote"/>
    <w:qFormat/>
    <w:rsid w:val="00E65CF9"/>
    <w:rPr>
      <w:rFonts w:ascii="Times New Roman" w:hAnsi="Times New Roman"/>
      <w:color w:val="FF0000"/>
      <w:lang w:val="en-GB" w:eastAsia="en-US"/>
    </w:rPr>
  </w:style>
  <w:style w:type="character" w:customStyle="1" w:styleId="Heading1Char">
    <w:name w:val="Heading 1 Char"/>
    <w:basedOn w:val="DefaultParagraphFont"/>
    <w:link w:val="Heading1"/>
    <w:rsid w:val="00E65CF9"/>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E65CF9"/>
    <w:rPr>
      <w:rFonts w:ascii="Arial" w:hAnsi="Arial"/>
      <w:sz w:val="32"/>
      <w:lang w:val="en-GB" w:eastAsia="en-US"/>
    </w:rPr>
  </w:style>
  <w:style w:type="character" w:customStyle="1" w:styleId="Heading3Char">
    <w:name w:val="Heading 3 Char"/>
    <w:basedOn w:val="DefaultParagraphFont"/>
    <w:link w:val="Heading3"/>
    <w:rsid w:val="00E65CF9"/>
    <w:rPr>
      <w:rFonts w:ascii="Arial" w:hAnsi="Arial"/>
      <w:sz w:val="28"/>
      <w:lang w:val="en-GB" w:eastAsia="en-US"/>
    </w:rPr>
  </w:style>
  <w:style w:type="character" w:customStyle="1" w:styleId="Heading4Char">
    <w:name w:val="Heading 4 Char"/>
    <w:basedOn w:val="DefaultParagraphFont"/>
    <w:link w:val="Heading4"/>
    <w:qFormat/>
    <w:rsid w:val="00E65CF9"/>
    <w:rPr>
      <w:rFonts w:ascii="Arial" w:hAnsi="Arial"/>
      <w:sz w:val="24"/>
      <w:lang w:val="en-GB" w:eastAsia="en-US"/>
    </w:rPr>
  </w:style>
  <w:style w:type="character" w:customStyle="1" w:styleId="Heading5Char">
    <w:name w:val="Heading 5 Char"/>
    <w:basedOn w:val="DefaultParagraphFont"/>
    <w:link w:val="Heading5"/>
    <w:rsid w:val="00E65CF9"/>
    <w:rPr>
      <w:rFonts w:ascii="Arial" w:hAnsi="Arial"/>
      <w:sz w:val="22"/>
      <w:lang w:val="en-GB" w:eastAsia="en-US"/>
    </w:rPr>
  </w:style>
  <w:style w:type="character" w:customStyle="1" w:styleId="Heading6Char">
    <w:name w:val="Heading 6 Char"/>
    <w:basedOn w:val="DefaultParagraphFont"/>
    <w:link w:val="Heading6"/>
    <w:rsid w:val="00E65CF9"/>
    <w:rPr>
      <w:rFonts w:ascii="Arial" w:hAnsi="Arial"/>
      <w:lang w:val="en-GB" w:eastAsia="en-US"/>
    </w:rPr>
  </w:style>
  <w:style w:type="character" w:customStyle="1" w:styleId="Heading7Char">
    <w:name w:val="Heading 7 Char"/>
    <w:basedOn w:val="DefaultParagraphFont"/>
    <w:link w:val="Heading7"/>
    <w:rsid w:val="00E65CF9"/>
    <w:rPr>
      <w:rFonts w:ascii="Arial" w:hAnsi="Arial"/>
      <w:lang w:val="en-GB" w:eastAsia="en-US"/>
    </w:rPr>
  </w:style>
  <w:style w:type="character" w:customStyle="1" w:styleId="Heading8Char">
    <w:name w:val="Heading 8 Char"/>
    <w:basedOn w:val="DefaultParagraphFont"/>
    <w:link w:val="Heading8"/>
    <w:rsid w:val="00E65CF9"/>
    <w:rPr>
      <w:rFonts w:ascii="Arial" w:hAnsi="Arial"/>
      <w:sz w:val="36"/>
      <w:lang w:val="en-GB" w:eastAsia="en-US"/>
    </w:rPr>
  </w:style>
  <w:style w:type="character" w:customStyle="1" w:styleId="Heading9Char">
    <w:name w:val="Heading 9 Char"/>
    <w:basedOn w:val="DefaultParagraphFont"/>
    <w:link w:val="Heading9"/>
    <w:rsid w:val="00E65CF9"/>
    <w:rPr>
      <w:rFonts w:ascii="Arial" w:hAnsi="Arial"/>
      <w:sz w:val="36"/>
      <w:lang w:val="en-GB" w:eastAsia="en-US"/>
    </w:rPr>
  </w:style>
  <w:style w:type="paragraph" w:styleId="BodyText">
    <w:name w:val="Body Text"/>
    <w:basedOn w:val="Normal"/>
    <w:link w:val="BodyTextChar1"/>
    <w:rsid w:val="00E65CF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E65CF9"/>
    <w:rPr>
      <w:rFonts w:ascii="Times New Roman" w:hAnsi="Times New Roman"/>
      <w:lang w:val="en-GB" w:eastAsia="en-US"/>
    </w:rPr>
  </w:style>
  <w:style w:type="character" w:customStyle="1" w:styleId="NoteHeadingChar1">
    <w:name w:val="Note Heading Char1"/>
    <w:basedOn w:val="DefaultParagraphFont"/>
    <w:rsid w:val="00E65CF9"/>
  </w:style>
  <w:style w:type="character" w:customStyle="1" w:styleId="PlainTextChar1">
    <w:name w:val="Plain Text Char1"/>
    <w:basedOn w:val="DefaultParagraphFont"/>
    <w:rsid w:val="00E65CF9"/>
    <w:rPr>
      <w:rFonts w:ascii="Consolas" w:hAnsi="Consolas"/>
      <w:sz w:val="21"/>
      <w:szCs w:val="21"/>
    </w:rPr>
  </w:style>
  <w:style w:type="character" w:customStyle="1" w:styleId="QuoteChar1">
    <w:name w:val="Quote Char1"/>
    <w:basedOn w:val="DefaultParagraphFont"/>
    <w:uiPriority w:val="29"/>
    <w:rsid w:val="00E65CF9"/>
    <w:rPr>
      <w:i/>
      <w:iCs/>
      <w:color w:val="404040" w:themeColor="text1" w:themeTint="BF"/>
    </w:rPr>
  </w:style>
  <w:style w:type="character" w:customStyle="1" w:styleId="MessageHeaderChar1">
    <w:name w:val="Message Header Char1"/>
    <w:basedOn w:val="DefaultParagraphFont"/>
    <w:rsid w:val="00E65CF9"/>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E65CF9"/>
  </w:style>
  <w:style w:type="character" w:customStyle="1" w:styleId="SignatureChar1">
    <w:name w:val="Signature Char1"/>
    <w:basedOn w:val="DefaultParagraphFont"/>
    <w:rsid w:val="00E65CF9"/>
  </w:style>
  <w:style w:type="character" w:customStyle="1" w:styleId="BodyText2Char">
    <w:name w:val="Body Text 2 Char"/>
    <w:basedOn w:val="DefaultParagraphFont"/>
    <w:rsid w:val="00E65CF9"/>
  </w:style>
  <w:style w:type="paragraph" w:customStyle="1" w:styleId="Guidance">
    <w:name w:val="Guidance"/>
    <w:basedOn w:val="Normal"/>
    <w:rsid w:val="00E65CF9"/>
    <w:pPr>
      <w:overflowPunct w:val="0"/>
      <w:autoSpaceDE w:val="0"/>
      <w:autoSpaceDN w:val="0"/>
      <w:adjustRightInd w:val="0"/>
      <w:textAlignment w:val="baseline"/>
    </w:pPr>
    <w:rPr>
      <w:i/>
      <w:color w:val="0000FF"/>
      <w:lang w:eastAsia="en-GB"/>
    </w:rPr>
  </w:style>
  <w:style w:type="paragraph" w:customStyle="1" w:styleId="listbody">
    <w:name w:val="list body"/>
    <w:basedOn w:val="B1"/>
    <w:rsid w:val="00E65CF9"/>
    <w:pPr>
      <w:overflowPunct w:val="0"/>
      <w:autoSpaceDE w:val="0"/>
      <w:autoSpaceDN w:val="0"/>
      <w:adjustRightInd w:val="0"/>
      <w:textAlignment w:val="baseline"/>
    </w:pPr>
    <w:rPr>
      <w:lang w:eastAsia="en-GB"/>
    </w:rPr>
  </w:style>
  <w:style w:type="character" w:customStyle="1" w:styleId="EXCar">
    <w:name w:val="EX Car"/>
    <w:link w:val="EX"/>
    <w:qFormat/>
    <w:rsid w:val="00E65CF9"/>
    <w:rPr>
      <w:rFonts w:ascii="Times New Roman" w:hAnsi="Times New Roman"/>
      <w:lang w:val="en-GB" w:eastAsia="en-US"/>
    </w:rPr>
  </w:style>
  <w:style w:type="character" w:customStyle="1" w:styleId="THChar">
    <w:name w:val="TH Char"/>
    <w:link w:val="TH"/>
    <w:qFormat/>
    <w:rsid w:val="00E65CF9"/>
    <w:rPr>
      <w:rFonts w:ascii="Arial" w:hAnsi="Arial"/>
      <w:b/>
      <w:lang w:val="en-GB" w:eastAsia="en-US"/>
    </w:rPr>
  </w:style>
  <w:style w:type="character" w:customStyle="1" w:styleId="TF0">
    <w:name w:val="TF (文字)"/>
    <w:link w:val="TF"/>
    <w:locked/>
    <w:rsid w:val="00E65CF9"/>
    <w:rPr>
      <w:rFonts w:ascii="Arial" w:hAnsi="Arial"/>
      <w:b/>
      <w:lang w:val="en-GB" w:eastAsia="en-US"/>
    </w:rPr>
  </w:style>
  <w:style w:type="character" w:customStyle="1" w:styleId="TACChar">
    <w:name w:val="TAC Char"/>
    <w:link w:val="TAC"/>
    <w:qFormat/>
    <w:locked/>
    <w:rsid w:val="00E65CF9"/>
    <w:rPr>
      <w:rFonts w:ascii="Arial" w:hAnsi="Arial"/>
      <w:sz w:val="18"/>
      <w:lang w:val="en-GB" w:eastAsia="en-US"/>
    </w:rPr>
  </w:style>
  <w:style w:type="paragraph" w:styleId="Revision">
    <w:name w:val="Revision"/>
    <w:hidden/>
    <w:uiPriority w:val="99"/>
    <w:semiHidden/>
    <w:rsid w:val="00E65CF9"/>
    <w:rPr>
      <w:rFonts w:ascii="Times New Roman" w:hAnsi="Times New Roman"/>
      <w:lang w:val="en-GB" w:eastAsia="en-US"/>
    </w:rPr>
  </w:style>
  <w:style w:type="character" w:customStyle="1" w:styleId="BalloonTextChar">
    <w:name w:val="Balloon Text Char"/>
    <w:basedOn w:val="DefaultParagraphFont"/>
    <w:rsid w:val="00E65CF9"/>
    <w:rPr>
      <w:rFonts w:ascii="Segoe UI" w:hAnsi="Segoe UI" w:cs="Segoe UI"/>
      <w:sz w:val="18"/>
      <w:szCs w:val="18"/>
    </w:rPr>
  </w:style>
  <w:style w:type="character" w:customStyle="1" w:styleId="TALChar">
    <w:name w:val="TAL Char"/>
    <w:link w:val="TAL"/>
    <w:qFormat/>
    <w:rsid w:val="00E65CF9"/>
    <w:rPr>
      <w:rFonts w:ascii="Arial" w:hAnsi="Arial"/>
      <w:sz w:val="18"/>
      <w:lang w:val="en-GB" w:eastAsia="en-US"/>
    </w:rPr>
  </w:style>
  <w:style w:type="character" w:customStyle="1" w:styleId="BodyText3Char">
    <w:name w:val="Body Text 3 Char"/>
    <w:basedOn w:val="DefaultParagraphFont"/>
    <w:rsid w:val="00E65CF9"/>
    <w:rPr>
      <w:sz w:val="16"/>
      <w:szCs w:val="16"/>
    </w:rPr>
  </w:style>
  <w:style w:type="character" w:customStyle="1" w:styleId="TAHCar">
    <w:name w:val="TAH Car"/>
    <w:link w:val="TAH"/>
    <w:qFormat/>
    <w:rsid w:val="00E65CF9"/>
    <w:rPr>
      <w:rFonts w:ascii="Arial" w:hAnsi="Arial"/>
      <w:b/>
      <w:sz w:val="18"/>
      <w:lang w:val="en-GB" w:eastAsia="en-US"/>
    </w:rPr>
  </w:style>
  <w:style w:type="character" w:customStyle="1" w:styleId="BodyTextChar1">
    <w:name w:val="Body Text Char1"/>
    <w:basedOn w:val="DefaultParagraphFont"/>
    <w:link w:val="BodyText"/>
    <w:rsid w:val="00E65CF9"/>
    <w:rPr>
      <w:rFonts w:ascii="Times New Roman" w:hAnsi="Times New Roman"/>
      <w:lang w:val="en-GB" w:eastAsia="en-GB"/>
    </w:rPr>
  </w:style>
  <w:style w:type="character" w:customStyle="1" w:styleId="MacroTextChar1">
    <w:name w:val="Macro Text Char1"/>
    <w:basedOn w:val="DefaultParagraphFont"/>
    <w:rsid w:val="00E65CF9"/>
    <w:rPr>
      <w:rFonts w:ascii="Consolas" w:hAnsi="Consolas"/>
    </w:rPr>
  </w:style>
  <w:style w:type="character" w:customStyle="1" w:styleId="HTMLAddressChar1">
    <w:name w:val="HTML Address Char1"/>
    <w:basedOn w:val="DefaultParagraphFont"/>
    <w:rsid w:val="00E65CF9"/>
    <w:rPr>
      <w:i/>
      <w:iCs/>
    </w:rPr>
  </w:style>
  <w:style w:type="character" w:customStyle="1" w:styleId="HTMLPreformattedChar1">
    <w:name w:val="HTML Preformatted Char1"/>
    <w:basedOn w:val="DefaultParagraphFont"/>
    <w:rsid w:val="00E65CF9"/>
    <w:rPr>
      <w:rFonts w:ascii="Consolas" w:hAnsi="Consolas"/>
    </w:rPr>
  </w:style>
  <w:style w:type="character" w:customStyle="1" w:styleId="FootnoteTextChar1">
    <w:name w:val="Footnote Text Char1"/>
    <w:basedOn w:val="DefaultParagraphFont"/>
    <w:rsid w:val="00E65CF9"/>
  </w:style>
  <w:style w:type="character" w:customStyle="1" w:styleId="HeaderChar1">
    <w:name w:val="Header Char1"/>
    <w:basedOn w:val="DefaultParagraphFont"/>
    <w:rsid w:val="00E65CF9"/>
  </w:style>
  <w:style w:type="character" w:customStyle="1" w:styleId="FooterChar1">
    <w:name w:val="Footer Char1"/>
    <w:basedOn w:val="DefaultParagraphFont"/>
    <w:rsid w:val="00E65CF9"/>
  </w:style>
  <w:style w:type="character" w:customStyle="1" w:styleId="IntenseQuoteChar1">
    <w:name w:val="Intense Quote Char1"/>
    <w:basedOn w:val="DefaultParagraphFont"/>
    <w:uiPriority w:val="30"/>
    <w:rsid w:val="00E65CF9"/>
    <w:rPr>
      <w:i/>
      <w:iCs/>
      <w:color w:val="4F81BD" w:themeColor="accent1"/>
    </w:rPr>
  </w:style>
  <w:style w:type="character" w:customStyle="1" w:styleId="SubtitleChar1">
    <w:name w:val="Subtitle Char1"/>
    <w:basedOn w:val="DefaultParagraphFont"/>
    <w:rsid w:val="00E65CF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65CF9"/>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E65CF9"/>
    <w:rPr>
      <w:rFonts w:ascii="Times New Roman" w:hAnsi="Times New Roman"/>
      <w:lang w:val="en-GB" w:eastAsia="en-GB"/>
    </w:rPr>
  </w:style>
  <w:style w:type="character" w:customStyle="1" w:styleId="BodyTextIndentChar">
    <w:name w:val="Body Text Indent Char"/>
    <w:basedOn w:val="DefaultParagraphFont"/>
    <w:rsid w:val="00E65CF9"/>
  </w:style>
  <w:style w:type="character" w:customStyle="1" w:styleId="BodyTextIndent2Char">
    <w:name w:val="Body Text Indent 2 Char"/>
    <w:basedOn w:val="DefaultParagraphFont"/>
    <w:rsid w:val="00E65CF9"/>
  </w:style>
  <w:style w:type="character" w:customStyle="1" w:styleId="BodyTextFirstIndent2Char">
    <w:name w:val="Body Text First Indent 2 Char"/>
    <w:basedOn w:val="BodyTextIndentChar"/>
    <w:rsid w:val="00E65CF9"/>
  </w:style>
  <w:style w:type="character" w:customStyle="1" w:styleId="BodyTextIndent3Char">
    <w:name w:val="Body Text Indent 3 Char"/>
    <w:basedOn w:val="DefaultParagraphFont"/>
    <w:rsid w:val="00E65CF9"/>
    <w:rPr>
      <w:sz w:val="16"/>
      <w:szCs w:val="16"/>
    </w:rPr>
  </w:style>
  <w:style w:type="character" w:customStyle="1" w:styleId="ClosingChar">
    <w:name w:val="Closing Char"/>
    <w:basedOn w:val="DefaultParagraphFont"/>
    <w:rsid w:val="00E65CF9"/>
  </w:style>
  <w:style w:type="character" w:customStyle="1" w:styleId="CommentTextChar">
    <w:name w:val="Comment Text Char"/>
    <w:basedOn w:val="DefaultParagraphFont"/>
    <w:rsid w:val="00E65CF9"/>
  </w:style>
  <w:style w:type="character" w:customStyle="1" w:styleId="DateChar">
    <w:name w:val="Date Char"/>
    <w:basedOn w:val="DefaultParagraphFont"/>
    <w:rsid w:val="00E65CF9"/>
  </w:style>
  <w:style w:type="character" w:customStyle="1" w:styleId="CommentSubjectChar">
    <w:name w:val="Comment Subject Char"/>
    <w:basedOn w:val="CommentTextChar"/>
    <w:rsid w:val="00E65CF9"/>
    <w:rPr>
      <w:b/>
      <w:bCs/>
    </w:rPr>
  </w:style>
  <w:style w:type="character" w:customStyle="1" w:styleId="DocumentMapChar">
    <w:name w:val="Document Map Char"/>
    <w:basedOn w:val="DefaultParagraphFont"/>
    <w:rsid w:val="00E65CF9"/>
    <w:rPr>
      <w:rFonts w:ascii="Segoe UI" w:hAnsi="Segoe UI" w:cs="Segoe UI"/>
      <w:sz w:val="16"/>
      <w:szCs w:val="16"/>
    </w:rPr>
  </w:style>
  <w:style w:type="character" w:customStyle="1" w:styleId="E-mailSignatureChar">
    <w:name w:val="E-mail Signature Char"/>
    <w:basedOn w:val="DefaultParagraphFont"/>
    <w:rsid w:val="00E65CF9"/>
  </w:style>
  <w:style w:type="character" w:customStyle="1" w:styleId="EndnoteTextChar1">
    <w:name w:val="Endnote Text Char1"/>
    <w:basedOn w:val="DefaultParagraphFont"/>
    <w:rsid w:val="00E65CF9"/>
  </w:style>
  <w:style w:type="character" w:customStyle="1" w:styleId="BalloonTextChar1">
    <w:name w:val="Balloon Text Char1"/>
    <w:basedOn w:val="DefaultParagraphFont"/>
    <w:link w:val="BalloonText"/>
    <w:semiHidden/>
    <w:rsid w:val="00E65CF9"/>
    <w:rPr>
      <w:rFonts w:ascii="Tahoma" w:hAnsi="Tahoma" w:cs="Tahoma"/>
      <w:sz w:val="16"/>
      <w:szCs w:val="16"/>
      <w:lang w:val="en-GB" w:eastAsia="en-US"/>
    </w:rPr>
  </w:style>
  <w:style w:type="paragraph" w:styleId="Bibliography">
    <w:name w:val="Bibliography"/>
    <w:basedOn w:val="Normal"/>
    <w:next w:val="Normal"/>
    <w:uiPriority w:val="37"/>
    <w:semiHidden/>
    <w:unhideWhenUsed/>
    <w:rsid w:val="00E65CF9"/>
    <w:pPr>
      <w:overflowPunct w:val="0"/>
      <w:autoSpaceDE w:val="0"/>
      <w:autoSpaceDN w:val="0"/>
      <w:adjustRightInd w:val="0"/>
      <w:textAlignment w:val="baseline"/>
    </w:pPr>
    <w:rPr>
      <w:lang w:eastAsia="en-GB"/>
    </w:rPr>
  </w:style>
  <w:style w:type="paragraph" w:styleId="BlockText">
    <w:name w:val="Block Text"/>
    <w:basedOn w:val="Normal"/>
    <w:rsid w:val="00E65CF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rsid w:val="00E65CF9"/>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E65CF9"/>
    <w:rPr>
      <w:rFonts w:ascii="Times New Roman" w:hAnsi="Times New Roman"/>
      <w:lang w:val="en-GB" w:eastAsia="en-GB"/>
    </w:rPr>
  </w:style>
  <w:style w:type="paragraph" w:styleId="BodyText3">
    <w:name w:val="Body Text 3"/>
    <w:basedOn w:val="Normal"/>
    <w:link w:val="BodyText3Char1"/>
    <w:rsid w:val="00E65CF9"/>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E65CF9"/>
    <w:rPr>
      <w:rFonts w:ascii="Times New Roman" w:hAnsi="Times New Roman"/>
      <w:sz w:val="16"/>
      <w:szCs w:val="16"/>
      <w:lang w:val="en-GB" w:eastAsia="en-GB"/>
    </w:rPr>
  </w:style>
  <w:style w:type="paragraph" w:styleId="BodyTextFirstIndent">
    <w:name w:val="Body Text First Indent"/>
    <w:basedOn w:val="BodyText"/>
    <w:link w:val="BodyTextFirstIndentChar1"/>
    <w:rsid w:val="00E65CF9"/>
    <w:pPr>
      <w:spacing w:after="180"/>
      <w:ind w:firstLine="360"/>
    </w:pPr>
  </w:style>
  <w:style w:type="character" w:customStyle="1" w:styleId="BodyTextFirstIndentChar1">
    <w:name w:val="Body Text First Indent Char1"/>
    <w:basedOn w:val="BodyTextChar"/>
    <w:link w:val="BodyTextFirstIndent"/>
    <w:rsid w:val="00E65CF9"/>
    <w:rPr>
      <w:rFonts w:ascii="Times New Roman" w:hAnsi="Times New Roman"/>
      <w:lang w:val="en-GB" w:eastAsia="en-GB"/>
    </w:rPr>
  </w:style>
  <w:style w:type="paragraph" w:styleId="BodyTextIndent">
    <w:name w:val="Body Text Indent"/>
    <w:basedOn w:val="Normal"/>
    <w:link w:val="BodyTextIndentChar1"/>
    <w:rsid w:val="00E65CF9"/>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E65CF9"/>
    <w:rPr>
      <w:rFonts w:ascii="Times New Roman" w:hAnsi="Times New Roman"/>
      <w:lang w:val="en-GB" w:eastAsia="en-GB"/>
    </w:rPr>
  </w:style>
  <w:style w:type="paragraph" w:styleId="BodyTextFirstIndent2">
    <w:name w:val="Body Text First Indent 2"/>
    <w:basedOn w:val="BodyTextIndent"/>
    <w:link w:val="BodyTextFirstIndent2Char1"/>
    <w:rsid w:val="00E65CF9"/>
    <w:pPr>
      <w:spacing w:after="180"/>
      <w:ind w:left="360" w:firstLine="360"/>
    </w:pPr>
  </w:style>
  <w:style w:type="character" w:customStyle="1" w:styleId="BodyTextFirstIndent2Char1">
    <w:name w:val="Body Text First Indent 2 Char1"/>
    <w:basedOn w:val="BodyTextIndentChar1"/>
    <w:link w:val="BodyTextFirstIndent2"/>
    <w:rsid w:val="00E65CF9"/>
    <w:rPr>
      <w:rFonts w:ascii="Times New Roman" w:hAnsi="Times New Roman"/>
      <w:lang w:val="en-GB" w:eastAsia="en-GB"/>
    </w:rPr>
  </w:style>
  <w:style w:type="paragraph" w:styleId="BodyTextIndent2">
    <w:name w:val="Body Text Indent 2"/>
    <w:basedOn w:val="Normal"/>
    <w:link w:val="BodyTextIndent2Char1"/>
    <w:rsid w:val="00E65CF9"/>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E65CF9"/>
    <w:rPr>
      <w:rFonts w:ascii="Times New Roman" w:hAnsi="Times New Roman"/>
      <w:lang w:val="en-GB" w:eastAsia="en-GB"/>
    </w:rPr>
  </w:style>
  <w:style w:type="paragraph" w:styleId="BodyTextIndent3">
    <w:name w:val="Body Text Indent 3"/>
    <w:basedOn w:val="Normal"/>
    <w:link w:val="BodyTextIndent3Char1"/>
    <w:rsid w:val="00E65CF9"/>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E65CF9"/>
    <w:rPr>
      <w:rFonts w:ascii="Times New Roman" w:hAnsi="Times New Roman"/>
      <w:sz w:val="16"/>
      <w:szCs w:val="16"/>
      <w:lang w:val="en-GB" w:eastAsia="en-GB"/>
    </w:rPr>
  </w:style>
  <w:style w:type="paragraph" w:styleId="Caption">
    <w:name w:val="caption"/>
    <w:basedOn w:val="Normal"/>
    <w:next w:val="Normal"/>
    <w:unhideWhenUsed/>
    <w:qFormat/>
    <w:rsid w:val="00E65CF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E65CF9"/>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E65CF9"/>
    <w:rPr>
      <w:rFonts w:ascii="Times New Roman" w:hAnsi="Times New Roman"/>
      <w:lang w:val="en-GB" w:eastAsia="en-GB"/>
    </w:rPr>
  </w:style>
  <w:style w:type="character" w:customStyle="1" w:styleId="CommentTextChar1">
    <w:name w:val="Comment Text Char1"/>
    <w:basedOn w:val="DefaultParagraphFont"/>
    <w:link w:val="CommentText"/>
    <w:rsid w:val="00E65CF9"/>
    <w:rPr>
      <w:rFonts w:ascii="Times New Roman" w:hAnsi="Times New Roman"/>
      <w:lang w:val="en-GB" w:eastAsia="en-US"/>
    </w:rPr>
  </w:style>
  <w:style w:type="character" w:customStyle="1" w:styleId="CommentSubjectChar1">
    <w:name w:val="Comment Subject Char1"/>
    <w:basedOn w:val="CommentTextChar1"/>
    <w:link w:val="CommentSubject"/>
    <w:rsid w:val="00E65CF9"/>
    <w:rPr>
      <w:rFonts w:ascii="Times New Roman" w:hAnsi="Times New Roman"/>
      <w:b/>
      <w:bCs/>
      <w:lang w:val="en-GB" w:eastAsia="en-US"/>
    </w:rPr>
  </w:style>
  <w:style w:type="paragraph" w:styleId="Date">
    <w:name w:val="Date"/>
    <w:basedOn w:val="Normal"/>
    <w:next w:val="Normal"/>
    <w:link w:val="DateChar1"/>
    <w:rsid w:val="00E65CF9"/>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E65CF9"/>
    <w:rPr>
      <w:rFonts w:ascii="Times New Roman" w:hAnsi="Times New Roman"/>
      <w:lang w:val="en-GB" w:eastAsia="en-GB"/>
    </w:rPr>
  </w:style>
  <w:style w:type="character" w:customStyle="1" w:styleId="DocumentMapChar1">
    <w:name w:val="Document Map Char1"/>
    <w:basedOn w:val="DefaultParagraphFont"/>
    <w:link w:val="DocumentMap"/>
    <w:rsid w:val="00E65CF9"/>
    <w:rPr>
      <w:rFonts w:ascii="Tahoma" w:hAnsi="Tahoma" w:cs="Tahoma"/>
      <w:shd w:val="clear" w:color="auto" w:fill="000080"/>
      <w:lang w:val="en-GB" w:eastAsia="en-US"/>
    </w:rPr>
  </w:style>
  <w:style w:type="paragraph" w:styleId="E-mailSignature">
    <w:name w:val="E-mail Signature"/>
    <w:basedOn w:val="Normal"/>
    <w:link w:val="E-mailSignatureChar1"/>
    <w:rsid w:val="00E65CF9"/>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E65CF9"/>
    <w:rPr>
      <w:rFonts w:ascii="Times New Roman" w:hAnsi="Times New Roman"/>
      <w:lang w:val="en-GB" w:eastAsia="en-GB"/>
    </w:rPr>
  </w:style>
  <w:style w:type="paragraph" w:styleId="EndnoteText">
    <w:name w:val="endnote text"/>
    <w:basedOn w:val="Normal"/>
    <w:link w:val="EndnoteTextChar"/>
    <w:rsid w:val="00E65CF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65CF9"/>
    <w:rPr>
      <w:rFonts w:ascii="Times New Roman" w:hAnsi="Times New Roman"/>
      <w:lang w:val="en-GB" w:eastAsia="en-GB"/>
    </w:rPr>
  </w:style>
  <w:style w:type="paragraph" w:styleId="EnvelopeAddress">
    <w:name w:val="envelope address"/>
    <w:basedOn w:val="Normal"/>
    <w:rsid w:val="00E65CF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65CF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E65CF9"/>
    <w:rPr>
      <w:rFonts w:ascii="Arial" w:hAnsi="Arial"/>
      <w:b/>
      <w:i/>
      <w:noProof/>
      <w:sz w:val="18"/>
      <w:lang w:val="en-GB" w:eastAsia="en-US"/>
    </w:rPr>
  </w:style>
  <w:style w:type="character" w:customStyle="1" w:styleId="FootnoteTextChar">
    <w:name w:val="Footnote Text Char"/>
    <w:basedOn w:val="DefaultParagraphFont"/>
    <w:link w:val="FootnoteText"/>
    <w:rsid w:val="00E65CF9"/>
    <w:rPr>
      <w:rFonts w:ascii="Times New Roman" w:hAnsi="Times New Roman"/>
      <w:sz w:val="16"/>
      <w:lang w:val="en-GB" w:eastAsia="en-US"/>
    </w:rPr>
  </w:style>
  <w:style w:type="character" w:customStyle="1" w:styleId="HeaderChar">
    <w:name w:val="Header Char"/>
    <w:basedOn w:val="DefaultParagraphFont"/>
    <w:link w:val="Header"/>
    <w:rsid w:val="00E65CF9"/>
    <w:rPr>
      <w:rFonts w:ascii="Arial" w:hAnsi="Arial"/>
      <w:b/>
      <w:noProof/>
      <w:sz w:val="18"/>
      <w:lang w:val="en-GB" w:eastAsia="en-US"/>
    </w:rPr>
  </w:style>
  <w:style w:type="paragraph" w:styleId="HTMLAddress">
    <w:name w:val="HTML Address"/>
    <w:basedOn w:val="Normal"/>
    <w:link w:val="HTMLAddressChar"/>
    <w:rsid w:val="00E65CF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65CF9"/>
    <w:rPr>
      <w:rFonts w:ascii="Times New Roman" w:hAnsi="Times New Roman"/>
      <w:i/>
      <w:iCs/>
      <w:lang w:val="en-GB" w:eastAsia="en-GB"/>
    </w:rPr>
  </w:style>
  <w:style w:type="paragraph" w:styleId="HTMLPreformatted">
    <w:name w:val="HTML Preformatted"/>
    <w:basedOn w:val="Normal"/>
    <w:link w:val="HTMLPreformattedChar"/>
    <w:rsid w:val="00E65CF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65CF9"/>
    <w:rPr>
      <w:rFonts w:ascii="Consolas" w:hAnsi="Consolas"/>
      <w:lang w:val="en-GB" w:eastAsia="en-GB"/>
    </w:rPr>
  </w:style>
  <w:style w:type="paragraph" w:styleId="Index3">
    <w:name w:val="index 3"/>
    <w:basedOn w:val="Normal"/>
    <w:next w:val="Normal"/>
    <w:rsid w:val="00E65CF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65CF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65CF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65CF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65CF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65CF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65CF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65CF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65CF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5CF9"/>
    <w:rPr>
      <w:rFonts w:ascii="Times New Roman" w:hAnsi="Times New Roman"/>
      <w:i/>
      <w:iCs/>
      <w:color w:val="4F81BD" w:themeColor="accent1"/>
      <w:lang w:val="en-GB" w:eastAsia="en-GB"/>
    </w:rPr>
  </w:style>
  <w:style w:type="paragraph" w:styleId="ListContinue">
    <w:name w:val="List Continue"/>
    <w:basedOn w:val="Normal"/>
    <w:rsid w:val="00E65CF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65CF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65CF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65CF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65CF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65CF9"/>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E65CF9"/>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E65CF9"/>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65CF9"/>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65CF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65CF9"/>
    <w:rPr>
      <w:rFonts w:ascii="Consolas" w:hAnsi="Consolas"/>
      <w:lang w:val="en-GB" w:eastAsia="en-GB"/>
    </w:rPr>
  </w:style>
  <w:style w:type="paragraph" w:styleId="MessageHeader">
    <w:name w:val="Message Header"/>
    <w:basedOn w:val="Normal"/>
    <w:link w:val="MessageHeaderChar"/>
    <w:rsid w:val="00E65CF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65CF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5CF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65CF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65CF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65CF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65CF9"/>
    <w:rPr>
      <w:rFonts w:ascii="Times New Roman" w:hAnsi="Times New Roman"/>
      <w:lang w:val="en-GB" w:eastAsia="en-GB"/>
    </w:rPr>
  </w:style>
  <w:style w:type="paragraph" w:styleId="PlainText">
    <w:name w:val="Plain Text"/>
    <w:basedOn w:val="Normal"/>
    <w:link w:val="PlainTextChar"/>
    <w:rsid w:val="00E65CF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65CF9"/>
    <w:rPr>
      <w:rFonts w:ascii="Consolas" w:hAnsi="Consolas"/>
      <w:sz w:val="21"/>
      <w:szCs w:val="21"/>
      <w:lang w:val="en-GB" w:eastAsia="en-GB"/>
    </w:rPr>
  </w:style>
  <w:style w:type="paragraph" w:styleId="Quote">
    <w:name w:val="Quote"/>
    <w:basedOn w:val="Normal"/>
    <w:next w:val="Normal"/>
    <w:link w:val="QuoteChar"/>
    <w:uiPriority w:val="29"/>
    <w:qFormat/>
    <w:rsid w:val="00E65CF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5CF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5CF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5CF9"/>
    <w:rPr>
      <w:rFonts w:ascii="Times New Roman" w:hAnsi="Times New Roman"/>
      <w:lang w:val="en-GB" w:eastAsia="en-GB"/>
    </w:rPr>
  </w:style>
  <w:style w:type="paragraph" w:styleId="Signature">
    <w:name w:val="Signature"/>
    <w:basedOn w:val="Normal"/>
    <w:link w:val="SignatureChar"/>
    <w:rsid w:val="00E65CF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65CF9"/>
    <w:rPr>
      <w:rFonts w:ascii="Times New Roman" w:hAnsi="Times New Roman"/>
      <w:lang w:val="en-GB" w:eastAsia="en-GB"/>
    </w:rPr>
  </w:style>
  <w:style w:type="paragraph" w:styleId="Subtitle">
    <w:name w:val="Subtitle"/>
    <w:basedOn w:val="Normal"/>
    <w:next w:val="Normal"/>
    <w:link w:val="SubtitleChar"/>
    <w:qFormat/>
    <w:rsid w:val="00E65CF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5CF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65CF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65CF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5CF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5CF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65CF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E65CF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E65CF9"/>
    <w:rPr>
      <w:rFonts w:ascii="Times New Roman" w:hAnsi="Times New Roman"/>
      <w:lang w:val="en-GB" w:eastAsia="en-US"/>
    </w:rPr>
  </w:style>
  <w:style w:type="character" w:customStyle="1" w:styleId="NOZchn">
    <w:name w:val="NO Zchn"/>
    <w:qFormat/>
    <w:rsid w:val="00E65CF9"/>
    <w:rPr>
      <w:rFonts w:ascii="Times New Roman" w:hAnsi="Times New Roman"/>
      <w:lang w:val="en-GB" w:eastAsia="en-US"/>
    </w:rPr>
  </w:style>
  <w:style w:type="character" w:customStyle="1" w:styleId="apple-converted-space">
    <w:name w:val="apple-converted-space"/>
    <w:basedOn w:val="DefaultParagraphFont"/>
    <w:rsid w:val="00E65CF9"/>
  </w:style>
  <w:style w:type="character" w:customStyle="1" w:styleId="TFChar">
    <w:name w:val="TF Char"/>
    <w:qFormat/>
    <w:locked/>
    <w:rsid w:val="00B4411E"/>
    <w:rPr>
      <w:rFonts w:ascii="Arial" w:eastAsia="Times New Roman" w:hAnsi="Arial"/>
      <w:b/>
      <w:lang w:val="en-GB" w:eastAsia="en-GB"/>
    </w:rPr>
  </w:style>
  <w:style w:type="character" w:customStyle="1" w:styleId="NOChar2">
    <w:name w:val="NO Char2"/>
    <w:locked/>
    <w:rsid w:val="000C266F"/>
    <w:rPr>
      <w:rFonts w:ascii="Times New Roman" w:hAnsi="Times New Roman"/>
      <w:lang w:val="en-GB" w:eastAsia="en-US"/>
    </w:rPr>
  </w:style>
  <w:style w:type="character" w:customStyle="1" w:styleId="TANChar">
    <w:name w:val="TAN Char"/>
    <w:link w:val="TAN"/>
    <w:qFormat/>
    <w:locked/>
    <w:rsid w:val="00390B9E"/>
    <w:rPr>
      <w:rFonts w:ascii="Arial" w:hAnsi="Arial"/>
      <w:sz w:val="18"/>
      <w:lang w:val="en-GB" w:eastAsia="en-US"/>
    </w:rPr>
  </w:style>
  <w:style w:type="character" w:customStyle="1" w:styleId="PLChar">
    <w:name w:val="PL Char"/>
    <w:link w:val="PL"/>
    <w:locked/>
    <w:rsid w:val="00E5208C"/>
    <w:rPr>
      <w:rFonts w:ascii="Courier New" w:hAnsi="Courier New"/>
      <w:noProof/>
      <w:sz w:val="16"/>
      <w:lang w:val="en-GB" w:eastAsia="en-US"/>
    </w:rPr>
  </w:style>
  <w:style w:type="character" w:customStyle="1" w:styleId="EWChar">
    <w:name w:val="EW Char"/>
    <w:link w:val="EW"/>
    <w:qFormat/>
    <w:locked/>
    <w:rsid w:val="00E5208C"/>
    <w:rPr>
      <w:rFonts w:ascii="Times New Roman" w:hAnsi="Times New Roman"/>
      <w:lang w:val="en-GB" w:eastAsia="en-US"/>
    </w:rPr>
  </w:style>
  <w:style w:type="paragraph" w:customStyle="1" w:styleId="H2">
    <w:name w:val="H2"/>
    <w:basedOn w:val="Normal"/>
    <w:rsid w:val="00E5208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E5208C"/>
    <w:pPr>
      <w:numPr>
        <w:numId w:val="4"/>
      </w:numPr>
    </w:pPr>
  </w:style>
  <w:style w:type="character" w:customStyle="1" w:styleId="EditorsNoteCharChar">
    <w:name w:val="Editor's Note Char Char"/>
    <w:qFormat/>
    <w:rsid w:val="00E5208C"/>
    <w:rPr>
      <w:rFonts w:ascii="Times New Roman" w:hAnsi="Times New Roman"/>
      <w:color w:val="FF0000"/>
      <w:lang w:val="en-GB"/>
    </w:rPr>
  </w:style>
  <w:style w:type="paragraph" w:customStyle="1" w:styleId="TAJ">
    <w:name w:val="TAJ"/>
    <w:basedOn w:val="TH"/>
    <w:rsid w:val="00E5208C"/>
    <w:rPr>
      <w:rFonts w:eastAsia="SimSun"/>
      <w:lang w:eastAsia="x-none"/>
    </w:rPr>
  </w:style>
  <w:style w:type="paragraph" w:customStyle="1" w:styleId="INDENT1">
    <w:name w:val="INDENT1"/>
    <w:basedOn w:val="Normal"/>
    <w:rsid w:val="00E5208C"/>
    <w:pPr>
      <w:ind w:left="851"/>
    </w:pPr>
    <w:rPr>
      <w:rFonts w:eastAsia="SimSun"/>
      <w:lang w:eastAsia="zh-CN"/>
    </w:rPr>
  </w:style>
  <w:style w:type="paragraph" w:customStyle="1" w:styleId="INDENT2">
    <w:name w:val="INDENT2"/>
    <w:basedOn w:val="Normal"/>
    <w:rsid w:val="00E5208C"/>
    <w:pPr>
      <w:ind w:left="1135" w:hanging="284"/>
    </w:pPr>
    <w:rPr>
      <w:rFonts w:eastAsia="SimSun"/>
      <w:lang w:eastAsia="zh-CN"/>
    </w:rPr>
  </w:style>
  <w:style w:type="paragraph" w:customStyle="1" w:styleId="INDENT3">
    <w:name w:val="INDENT3"/>
    <w:basedOn w:val="Normal"/>
    <w:rsid w:val="00E5208C"/>
    <w:pPr>
      <w:ind w:left="1701" w:hanging="567"/>
    </w:pPr>
    <w:rPr>
      <w:rFonts w:eastAsia="SimSun"/>
      <w:lang w:eastAsia="zh-CN"/>
    </w:rPr>
  </w:style>
  <w:style w:type="paragraph" w:customStyle="1" w:styleId="FigureTitle">
    <w:name w:val="Figure_Title"/>
    <w:basedOn w:val="Normal"/>
    <w:next w:val="Normal"/>
    <w:rsid w:val="00E5208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208C"/>
    <w:pPr>
      <w:keepNext/>
      <w:keepLines/>
      <w:spacing w:before="240"/>
      <w:ind w:left="1418"/>
    </w:pPr>
    <w:rPr>
      <w:rFonts w:ascii="Arial" w:eastAsia="SimSun" w:hAnsi="Arial"/>
      <w:b/>
      <w:sz w:val="36"/>
      <w:lang w:eastAsia="zh-CN"/>
    </w:rPr>
  </w:style>
  <w:style w:type="paragraph" w:customStyle="1" w:styleId="2">
    <w:name w:val="2"/>
    <w:semiHidden/>
    <w:rsid w:val="00E52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3Char">
    <w:name w:val="B3 Char"/>
    <w:rsid w:val="00E5208C"/>
    <w:rPr>
      <w:rFonts w:ascii="Times New Roman" w:hAnsi="Times New Roman"/>
      <w:lang w:val="en-GB" w:eastAsia="en-US"/>
    </w:rPr>
  </w:style>
  <w:style w:type="character" w:customStyle="1" w:styleId="EXChar">
    <w:name w:val="EX Char"/>
    <w:locked/>
    <w:rsid w:val="00E5208C"/>
    <w:rPr>
      <w:rFonts w:ascii="Times New Roman" w:hAnsi="Times New Roman"/>
      <w:lang w:val="en-GB" w:eastAsia="en-US"/>
    </w:rPr>
  </w:style>
  <w:style w:type="table" w:styleId="TableGrid">
    <w:name w:val="Table Grid"/>
    <w:basedOn w:val="TableNormal"/>
    <w:rsid w:val="00E5208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5208C"/>
  </w:style>
  <w:style w:type="paragraph" w:customStyle="1" w:styleId="Default">
    <w:name w:val="Default"/>
    <w:rsid w:val="00E5208C"/>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033265">
      <w:bodyDiv w:val="1"/>
      <w:marLeft w:val="0"/>
      <w:marRight w:val="0"/>
      <w:marTop w:val="0"/>
      <w:marBottom w:val="0"/>
      <w:divBdr>
        <w:top w:val="none" w:sz="0" w:space="0" w:color="auto"/>
        <w:left w:val="none" w:sz="0" w:space="0" w:color="auto"/>
        <w:bottom w:val="none" w:sz="0" w:space="0" w:color="auto"/>
        <w:right w:val="none" w:sz="0" w:space="0" w:color="auto"/>
      </w:divBdr>
    </w:div>
    <w:div w:id="310057660">
      <w:bodyDiv w:val="1"/>
      <w:marLeft w:val="0"/>
      <w:marRight w:val="0"/>
      <w:marTop w:val="0"/>
      <w:marBottom w:val="0"/>
      <w:divBdr>
        <w:top w:val="none" w:sz="0" w:space="0" w:color="auto"/>
        <w:left w:val="none" w:sz="0" w:space="0" w:color="auto"/>
        <w:bottom w:val="none" w:sz="0" w:space="0" w:color="auto"/>
        <w:right w:val="none" w:sz="0" w:space="0" w:color="auto"/>
      </w:divBdr>
    </w:div>
    <w:div w:id="7258813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29017434">
      <w:bodyDiv w:val="1"/>
      <w:marLeft w:val="0"/>
      <w:marRight w:val="0"/>
      <w:marTop w:val="0"/>
      <w:marBottom w:val="0"/>
      <w:divBdr>
        <w:top w:val="none" w:sz="0" w:space="0" w:color="auto"/>
        <w:left w:val="none" w:sz="0" w:space="0" w:color="auto"/>
        <w:bottom w:val="none" w:sz="0" w:space="0" w:color="auto"/>
        <w:right w:val="none" w:sz="0" w:space="0" w:color="auto"/>
      </w:divBdr>
    </w:div>
    <w:div w:id="1468085544">
      <w:bodyDiv w:val="1"/>
      <w:marLeft w:val="0"/>
      <w:marRight w:val="0"/>
      <w:marTop w:val="0"/>
      <w:marBottom w:val="0"/>
      <w:divBdr>
        <w:top w:val="none" w:sz="0" w:space="0" w:color="auto"/>
        <w:left w:val="none" w:sz="0" w:space="0" w:color="auto"/>
        <w:bottom w:val="none" w:sz="0" w:space="0" w:color="auto"/>
        <w:right w:val="none" w:sz="0" w:space="0" w:color="auto"/>
      </w:divBdr>
    </w:div>
    <w:div w:id="1479420123">
      <w:bodyDiv w:val="1"/>
      <w:marLeft w:val="0"/>
      <w:marRight w:val="0"/>
      <w:marTop w:val="0"/>
      <w:marBottom w:val="0"/>
      <w:divBdr>
        <w:top w:val="none" w:sz="0" w:space="0" w:color="auto"/>
        <w:left w:val="none" w:sz="0" w:space="0" w:color="auto"/>
        <w:bottom w:val="none" w:sz="0" w:space="0" w:color="auto"/>
        <w:right w:val="none" w:sz="0" w:space="0" w:color="auto"/>
      </w:divBdr>
    </w:div>
    <w:div w:id="2034457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962</Words>
  <Characters>5485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2024-05-20T08:13:00Z</dcterms:created>
  <dcterms:modified xsi:type="dcterms:W3CDTF">2024-05-20T08:13:00Z</dcterms:modified>
</cp:coreProperties>
</file>